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25629C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2603">
        <w:rPr>
          <w:b/>
          <w:noProof/>
          <w:sz w:val="24"/>
        </w:rPr>
        <w:t>SA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E09A0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fldSimple w:instr=" DOCPROPERTY  Tdoc#  \* MERGEFORMAT ">
        <w:r w:rsidR="0087762E">
          <w:rPr>
            <w:b/>
            <w:i/>
            <w:noProof/>
            <w:sz w:val="28"/>
          </w:rPr>
          <w:t>S1-241190</w:t>
        </w:r>
      </w:fldSimple>
    </w:p>
    <w:p w14:paraId="7CB45193" w14:textId="127E5FFE" w:rsidR="001E41F3" w:rsidRPr="00976703" w:rsidRDefault="00976703" w:rsidP="00976703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noProof/>
          <w:sz w:val="24"/>
        </w:rPr>
      </w:pPr>
      <w:bookmarkStart w:id="0" w:name="_Hlk165061818"/>
      <w:r w:rsidRPr="00976703">
        <w:rPr>
          <w:rFonts w:ascii="Arial" w:hAnsi="Arial"/>
          <w:b/>
          <w:noProof/>
          <w:sz w:val="24"/>
        </w:rPr>
        <w:t>Jeju , Korea, 27-31 May 2024</w:t>
      </w:r>
      <w:bookmarkEnd w:id="0"/>
      <w:r w:rsidR="007B2C62">
        <w:rPr>
          <w:rFonts w:ascii="Arial" w:hAnsi="Arial"/>
          <w:b/>
          <w:noProof/>
          <w:sz w:val="24"/>
        </w:rPr>
        <w:tab/>
      </w:r>
      <w:r w:rsidR="007B2C62">
        <w:rPr>
          <w:rFonts w:ascii="Arial" w:hAnsi="Arial"/>
          <w:b/>
          <w:noProof/>
          <w:sz w:val="24"/>
        </w:rPr>
        <w:tab/>
      </w:r>
      <w:r w:rsidR="00FE0C42">
        <w:rPr>
          <w:rFonts w:ascii="Arial" w:hAnsi="Arial"/>
          <w:b/>
          <w:noProof/>
          <w:sz w:val="24"/>
        </w:rPr>
        <w:tab/>
      </w:r>
      <w:r w:rsidR="00FE0C42">
        <w:rPr>
          <w:rFonts w:ascii="Arial" w:hAnsi="Arial"/>
          <w:b/>
          <w:noProof/>
          <w:sz w:val="24"/>
        </w:rPr>
        <w:tab/>
      </w:r>
      <w:r w:rsidR="00FE0C42">
        <w:rPr>
          <w:rFonts w:ascii="Arial" w:hAnsi="Arial"/>
          <w:b/>
          <w:noProof/>
          <w:sz w:val="24"/>
        </w:rPr>
        <w:tab/>
      </w:r>
      <w:r w:rsidR="00FE0C42">
        <w:rPr>
          <w:rFonts w:ascii="Arial" w:hAnsi="Arial"/>
          <w:b/>
          <w:noProof/>
          <w:sz w:val="24"/>
        </w:rPr>
        <w:tab/>
      </w:r>
      <w:r w:rsidR="00601368">
        <w:rPr>
          <w:rFonts w:ascii="Arial" w:hAnsi="Arial"/>
          <w:b/>
          <w:noProof/>
          <w:sz w:val="24"/>
        </w:rPr>
        <w:tab/>
      </w:r>
      <w:r w:rsidR="00601368">
        <w:rPr>
          <w:rFonts w:ascii="Arial" w:hAnsi="Arial"/>
          <w:b/>
          <w:noProof/>
          <w:sz w:val="24"/>
        </w:rPr>
        <w:tab/>
      </w:r>
      <w:r w:rsidR="00601368">
        <w:rPr>
          <w:rFonts w:ascii="Arial" w:hAnsi="Arial"/>
          <w:b/>
          <w:noProof/>
          <w:sz w:val="24"/>
        </w:rPr>
        <w:tab/>
      </w:r>
      <w:r w:rsidR="00601368">
        <w:rPr>
          <w:rFonts w:ascii="Arial" w:hAnsi="Arial"/>
          <w:b/>
          <w:noProof/>
          <w:sz w:val="24"/>
        </w:rPr>
        <w:tab/>
      </w:r>
      <w:r w:rsidR="00601368">
        <w:rPr>
          <w:rFonts w:ascii="Arial" w:hAnsi="Arial"/>
          <w:b/>
          <w:noProof/>
          <w:sz w:val="24"/>
        </w:rPr>
        <w:tab/>
      </w:r>
      <w:r w:rsidR="00601368">
        <w:rPr>
          <w:rFonts w:ascii="Arial" w:hAnsi="Arial"/>
          <w:b/>
          <w:noProof/>
          <w:sz w:val="24"/>
        </w:rPr>
        <w:tab/>
      </w:r>
      <w:r w:rsidR="00601368">
        <w:rPr>
          <w:rFonts w:ascii="Arial" w:hAnsi="Arial"/>
          <w:b/>
          <w:noProof/>
          <w:sz w:val="24"/>
        </w:rPr>
        <w:tab/>
      </w:r>
      <w:r w:rsidR="00601368" w:rsidRPr="00BB4BF8">
        <w:rPr>
          <w:rFonts w:ascii="Arial" w:eastAsia="MS Mincho" w:hAnsi="Arial" w:cs="Arial"/>
          <w:i/>
          <w:sz w:val="24"/>
          <w:szCs w:val="24"/>
          <w:lang w:eastAsia="ja-JP"/>
        </w:rPr>
        <w:t>(revision of S1-xxxxxx)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D1E72C" w:rsidR="001E41F3" w:rsidRPr="00410371" w:rsidRDefault="009D60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22.989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EBAF9C" w:rsidR="001E41F3" w:rsidRPr="00410371" w:rsidRDefault="009B4131" w:rsidP="006D7F85">
            <w:pPr>
              <w:pStyle w:val="CRCoverPage"/>
              <w:spacing w:after="0"/>
              <w:jc w:val="center"/>
              <w:rPr>
                <w:noProof/>
              </w:rPr>
            </w:pPr>
            <w:r w:rsidRPr="006D7F85">
              <w:rPr>
                <w:b/>
                <w:noProof/>
                <w:sz w:val="28"/>
              </w:rPr>
              <w:t>0031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E76B94" w:rsidR="001E41F3" w:rsidRPr="00410371" w:rsidRDefault="003736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 xml:space="preserve">-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1B555D" w:rsidR="001E41F3" w:rsidRPr="00410371" w:rsidRDefault="009D6035" w:rsidP="00850B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D6035"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6AAC49" w:rsidR="001E41F3" w:rsidRDefault="0060768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30688D">
              <w:t xml:space="preserve">and Gap analysis </w:t>
            </w:r>
            <w:r w:rsidR="00AA5D51">
              <w:t>of Transfer (</w:t>
            </w:r>
            <w:proofErr w:type="spellStart"/>
            <w:r w:rsidR="00AA5D51">
              <w:t>Divertion</w:t>
            </w:r>
            <w:proofErr w:type="spellEnd"/>
            <w:r w:rsidR="00AA5D51">
              <w:t xml:space="preserve">) of </w:t>
            </w:r>
            <w:r w:rsidR="005725B2">
              <w:t>an incoming voice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6D9A25" w:rsidR="001E41F3" w:rsidRDefault="00790D6E">
            <w:pPr>
              <w:pStyle w:val="CRCoverPage"/>
              <w:spacing w:after="0"/>
              <w:ind w:left="100"/>
              <w:rPr>
                <w:noProof/>
              </w:rPr>
            </w:pPr>
            <w:r>
              <w:t>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6055CC" w:rsidR="001E41F3" w:rsidRDefault="00790D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E84A82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C84574" w:rsidR="001E41F3" w:rsidRDefault="00F7534F">
            <w:pPr>
              <w:pStyle w:val="CRCoverPage"/>
              <w:spacing w:after="0"/>
              <w:ind w:left="100"/>
              <w:rPr>
                <w:noProof/>
              </w:rPr>
            </w:pPr>
            <w:r>
              <w:t>FS_FRMCS_Ph6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1D64E1" w:rsidR="001E41F3" w:rsidRDefault="008950D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B401C0" w:rsidR="001E41F3" w:rsidRDefault="00533C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1AD8F7" w:rsidR="001E41F3" w:rsidRDefault="003917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  <w:fldSimple w:instr=" DOCPROPERTY  Release  \* MERGEFORMAT 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E5830D" w:rsidR="001E41F3" w:rsidRDefault="00C25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DD5C89">
              <w:rPr>
                <w:noProof/>
              </w:rPr>
              <w:t xml:space="preserve">call divertion for Ad </w:t>
            </w:r>
            <w:r w:rsidR="00447CAE">
              <w:rPr>
                <w:noProof/>
              </w:rPr>
              <w:t xml:space="preserve">hoc Group </w:t>
            </w:r>
            <w:r w:rsidR="00DA2BE5">
              <w:rPr>
                <w:noProof/>
              </w:rPr>
              <w:t>communications</w:t>
            </w:r>
            <w:r w:rsidR="00F7268E">
              <w:rPr>
                <w:noProof/>
              </w:rPr>
              <w:t xml:space="preserve"> to fulfiil functional requirements </w:t>
            </w:r>
            <w:r w:rsidR="00094783">
              <w:rPr>
                <w:noProof/>
              </w:rPr>
              <w:t>of FRMCS</w:t>
            </w:r>
            <w:r w:rsidR="003D3F86">
              <w:rPr>
                <w:noProof/>
              </w:rPr>
              <w:t xml:space="preserve"> FRS</w:t>
            </w:r>
            <w:r w:rsidR="00DA0E51">
              <w:rPr>
                <w:noProof/>
              </w:rPr>
              <w:t xml:space="preserve"> </w:t>
            </w:r>
            <w:r w:rsidR="00691F15">
              <w:rPr>
                <w:noProof/>
              </w:rPr>
              <w:t>(FU-7120)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32AA59" w:rsidR="001E41F3" w:rsidRDefault="00FB7D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 w:rsidR="007D6D44">
              <w:rPr>
                <w:noProof/>
              </w:rPr>
              <w:t xml:space="preserve">Define </w:t>
            </w:r>
            <w:r w:rsidR="00B42D77">
              <w:rPr>
                <w:noProof/>
              </w:rPr>
              <w:t xml:space="preserve">conditions of </w:t>
            </w:r>
            <w:r w:rsidR="003D14D6">
              <w:rPr>
                <w:noProof/>
              </w:rPr>
              <w:t xml:space="preserve">automatic </w:t>
            </w:r>
            <w:r w:rsidR="00B42D77">
              <w:rPr>
                <w:noProof/>
              </w:rPr>
              <w:t>call divertion</w:t>
            </w:r>
            <w:r w:rsidR="004A319D">
              <w:rPr>
                <w:noProof/>
              </w:rPr>
              <w:t>, 2.</w:t>
            </w:r>
            <w:r w:rsidR="00CE0B18">
              <w:rPr>
                <w:noProof/>
              </w:rPr>
              <w:t xml:space="preserve">Update of </w:t>
            </w:r>
            <w:r w:rsidR="00FC5CE2">
              <w:rPr>
                <w:noProof/>
              </w:rPr>
              <w:t xml:space="preserve">potential requirements and </w:t>
            </w:r>
            <w:r w:rsidR="0040237A">
              <w:rPr>
                <w:noProof/>
              </w:rPr>
              <w:t>gap analysis</w:t>
            </w:r>
            <w:r w:rsidR="00FC2063">
              <w:rPr>
                <w:noProof/>
              </w:rPr>
              <w:t xml:space="preserve"> for Ad hoc Group communications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AE64C8" w:rsidR="001E41F3" w:rsidRDefault="006A6F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requirements in the </w:t>
            </w:r>
            <w:r w:rsidR="00486C07">
              <w:rPr>
                <w:noProof/>
              </w:rPr>
              <w:t>stage 1</w:t>
            </w:r>
            <w:r w:rsidR="008228D9">
              <w:rPr>
                <w:noProof/>
              </w:rPr>
              <w:t xml:space="preserve"> </w:t>
            </w:r>
            <w:r w:rsidR="00193D86">
              <w:rPr>
                <w:noProof/>
              </w:rPr>
              <w:t>specifications</w:t>
            </w:r>
            <w:r w:rsidR="00486C07">
              <w:rPr>
                <w:noProof/>
              </w:rPr>
              <w:t xml:space="preserve">, to allow subsequent groups implement call divertion </w:t>
            </w:r>
            <w:r w:rsidR="00386530">
              <w:rPr>
                <w:noProof/>
              </w:rPr>
              <w:t>with</w:t>
            </w:r>
            <w:r w:rsidR="00486C07">
              <w:rPr>
                <w:noProof/>
              </w:rPr>
              <w:t xml:space="preserve"> Ad hoc G</w:t>
            </w:r>
            <w:r w:rsidR="007144C3">
              <w:rPr>
                <w:noProof/>
              </w:rPr>
              <w:t>roup communications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6C36AC" w:rsidR="001E41F3" w:rsidRDefault="00621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6.22</w:t>
            </w:r>
            <w:r w:rsidR="00A30BF0">
              <w:rPr>
                <w:noProof/>
              </w:rPr>
              <w:t xml:space="preserve">.1, </w:t>
            </w:r>
            <w:r w:rsidR="00C610E6">
              <w:rPr>
                <w:noProof/>
              </w:rPr>
              <w:t>6.22</w:t>
            </w:r>
            <w:r w:rsidR="001B531B">
              <w:rPr>
                <w:noProof/>
              </w:rPr>
              <w:t>.2</w:t>
            </w:r>
            <w:r w:rsidR="00181D34">
              <w:rPr>
                <w:noProof/>
              </w:rPr>
              <w:t>, 6.22.2</w:t>
            </w:r>
            <w:r w:rsidR="004F490B">
              <w:rPr>
                <w:noProof/>
              </w:rPr>
              <w:t>.1, 6.22.2.2, 6.22.</w:t>
            </w:r>
            <w:r w:rsidR="0073160A">
              <w:rPr>
                <w:noProof/>
              </w:rPr>
              <w:t>2.</w:t>
            </w:r>
            <w:r w:rsidR="004F490B">
              <w:rPr>
                <w:noProof/>
              </w:rPr>
              <w:t xml:space="preserve">3, </w:t>
            </w:r>
            <w:r w:rsidR="0073160A">
              <w:rPr>
                <w:noProof/>
              </w:rPr>
              <w:t>6.22.2.4, 6.22.2.5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680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1680D" w:rsidRDefault="0011680D" w:rsidP="001168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1680D" w:rsidRDefault="0011680D" w:rsidP="001168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ECFF7" w:rsidR="0011680D" w:rsidRDefault="0011680D" w:rsidP="001168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1680D" w:rsidRDefault="0011680D" w:rsidP="001168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1680D" w:rsidRDefault="0011680D" w:rsidP="001168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680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1680D" w:rsidRDefault="0011680D" w:rsidP="001168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1680D" w:rsidRDefault="0011680D" w:rsidP="001168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BD148B" w:rsidR="0011680D" w:rsidRDefault="0011680D" w:rsidP="001168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1680D" w:rsidRDefault="0011680D" w:rsidP="001168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1680D" w:rsidRDefault="0011680D" w:rsidP="001168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680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1680D" w:rsidRDefault="0011680D" w:rsidP="001168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1680D" w:rsidRDefault="0011680D" w:rsidP="001168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C9DBDB" w:rsidR="0011680D" w:rsidRDefault="0011680D" w:rsidP="001168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1680D" w:rsidRDefault="0011680D" w:rsidP="001168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1680D" w:rsidRDefault="0011680D" w:rsidP="001168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A014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DDA047" w14:textId="77777777" w:rsidR="00A03086" w:rsidRPr="00DB4058" w:rsidRDefault="00A03086" w:rsidP="006410E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lastRenderedPageBreak/>
        <w:t xml:space="preserve">Start of </w:t>
      </w:r>
      <w:r w:rsidRPr="00DB4058">
        <w:rPr>
          <w:i/>
          <w:noProof/>
        </w:rPr>
        <w:t>change</w:t>
      </w:r>
      <w:r>
        <w:rPr>
          <w:i/>
          <w:noProof/>
        </w:rPr>
        <w:t>s</w:t>
      </w:r>
    </w:p>
    <w:p w14:paraId="349720C3" w14:textId="4733BDBB" w:rsidR="00900307" w:rsidRPr="00900307" w:rsidRDefault="00900307" w:rsidP="0090030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2" w:name="_Toc29478681"/>
      <w:bookmarkStart w:id="3" w:name="_Toc52549504"/>
      <w:bookmarkStart w:id="4" w:name="_Toc52550405"/>
      <w:bookmarkStart w:id="5" w:name="_Toc146300366"/>
      <w:r w:rsidRPr="00900307">
        <w:rPr>
          <w:rFonts w:ascii="Arial" w:hAnsi="Arial"/>
          <w:sz w:val="32"/>
          <w:lang w:eastAsia="en-GB"/>
        </w:rPr>
        <w:t>6.22</w:t>
      </w:r>
      <w:r w:rsidRPr="00900307">
        <w:rPr>
          <w:rFonts w:ascii="Arial" w:hAnsi="Arial"/>
          <w:sz w:val="32"/>
          <w:lang w:eastAsia="en-GB"/>
        </w:rPr>
        <w:tab/>
        <w:t>Voice communication transfer related use cases</w:t>
      </w:r>
      <w:bookmarkEnd w:id="2"/>
      <w:bookmarkEnd w:id="3"/>
      <w:bookmarkEnd w:id="4"/>
      <w:bookmarkEnd w:id="5"/>
    </w:p>
    <w:p w14:paraId="24D0B035" w14:textId="77777777" w:rsidR="00900307" w:rsidRPr="00900307" w:rsidRDefault="00900307" w:rsidP="0090030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6" w:name="_Toc29478682"/>
      <w:bookmarkStart w:id="7" w:name="_Toc52549505"/>
      <w:bookmarkStart w:id="8" w:name="_Toc52550406"/>
      <w:bookmarkStart w:id="9" w:name="_Toc146300367"/>
      <w:r w:rsidRPr="00900307">
        <w:rPr>
          <w:rFonts w:ascii="Arial" w:hAnsi="Arial"/>
          <w:sz w:val="28"/>
          <w:lang w:eastAsia="en-GB"/>
        </w:rPr>
        <w:t>6.22.1</w:t>
      </w:r>
      <w:r w:rsidRPr="00900307">
        <w:rPr>
          <w:rFonts w:ascii="Arial" w:hAnsi="Arial"/>
          <w:sz w:val="28"/>
          <w:lang w:eastAsia="en-GB"/>
        </w:rPr>
        <w:tab/>
        <w:t>Introduction</w:t>
      </w:r>
      <w:bookmarkEnd w:id="6"/>
      <w:bookmarkEnd w:id="7"/>
      <w:bookmarkEnd w:id="8"/>
      <w:bookmarkEnd w:id="9"/>
    </w:p>
    <w:p w14:paraId="7504B326" w14:textId="7C123C2E" w:rsidR="00900307" w:rsidRPr="00900307" w:rsidRDefault="00900307" w:rsidP="0090030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00307">
        <w:rPr>
          <w:lang w:eastAsia="en-GB"/>
        </w:rPr>
        <w:t xml:space="preserve">In this chapter the use cases related to the </w:t>
      </w:r>
      <w:del w:id="10" w:author="Vassiliki Nikolopoulou" w:date="2024-05-15T18:17:00Z" w16du:dateUtc="2024-05-15T16:17:00Z">
        <w:r w:rsidRPr="00900307" w:rsidDel="008C62DD">
          <w:rPr>
            <w:lang w:eastAsia="en-GB"/>
          </w:rPr>
          <w:delText xml:space="preserve">transfer </w:delText>
        </w:r>
      </w:del>
      <w:ins w:id="11" w:author="Vassiliki Nikolopoulou" w:date="2024-05-15T18:18:00Z" w16du:dateUtc="2024-05-15T16:18:00Z">
        <w:r w:rsidR="00393BED">
          <w:rPr>
            <w:lang w:eastAsia="en-GB"/>
          </w:rPr>
          <w:t xml:space="preserve"> </w:t>
        </w:r>
        <w:proofErr w:type="spellStart"/>
        <w:r w:rsidR="00393BED">
          <w:rPr>
            <w:lang w:eastAsia="en-GB"/>
          </w:rPr>
          <w:t>divertion</w:t>
        </w:r>
        <w:proofErr w:type="spellEnd"/>
        <w:r w:rsidR="00393BED">
          <w:rPr>
            <w:lang w:eastAsia="en-GB"/>
          </w:rPr>
          <w:t xml:space="preserve"> </w:t>
        </w:r>
      </w:ins>
      <w:r w:rsidRPr="00900307">
        <w:rPr>
          <w:lang w:eastAsia="en-GB"/>
        </w:rPr>
        <w:t xml:space="preserve">of incoming or </w:t>
      </w:r>
      <w:ins w:id="12" w:author="Vassiliki Nikolopoulou" w:date="2024-05-15T18:18:00Z" w16du:dateUtc="2024-05-15T16:18:00Z">
        <w:r w:rsidR="00393BED">
          <w:rPr>
            <w:lang w:eastAsia="en-GB"/>
          </w:rPr>
          <w:t xml:space="preserve">transfer of </w:t>
        </w:r>
      </w:ins>
      <w:r w:rsidRPr="00900307">
        <w:rPr>
          <w:lang w:eastAsia="en-GB"/>
        </w:rPr>
        <w:t>ongoing voice communication are defined. The following use cases are defined:</w:t>
      </w:r>
    </w:p>
    <w:p w14:paraId="770B15F7" w14:textId="1E368832" w:rsidR="00FC77DF" w:rsidRDefault="00900307" w:rsidP="00900307"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en-GB"/>
        </w:rPr>
      </w:pPr>
      <w:r w:rsidRPr="00900307">
        <w:rPr>
          <w:lang w:eastAsia="en-GB"/>
        </w:rPr>
        <w:t>-</w:t>
      </w:r>
      <w:r w:rsidRPr="00900307">
        <w:rPr>
          <w:lang w:eastAsia="en-GB"/>
        </w:rPr>
        <w:tab/>
      </w:r>
      <w:proofErr w:type="spellStart"/>
      <w:ins w:id="13" w:author="Vassiliki Nikolopoulou" w:date="2024-05-15T18:18:00Z" w16du:dateUtc="2024-05-15T16:18:00Z">
        <w:r w:rsidR="00393BED">
          <w:rPr>
            <w:lang w:eastAsia="en-GB"/>
          </w:rPr>
          <w:t>Divertion</w:t>
        </w:r>
      </w:ins>
      <w:proofErr w:type="spellEnd"/>
      <w:ins w:id="14" w:author="Vassiliki Nikolopoulou" w:date="2024-05-17T18:57:00Z" w16du:dateUtc="2024-05-17T16:57:00Z">
        <w:r w:rsidR="009515F7">
          <w:rPr>
            <w:lang w:eastAsia="en-GB"/>
          </w:rPr>
          <w:t xml:space="preserve"> </w:t>
        </w:r>
      </w:ins>
      <w:del w:id="15" w:author="Vassiliki Nikolopoulou" w:date="2024-05-15T18:18:00Z" w16du:dateUtc="2024-05-15T16:18:00Z">
        <w:r w:rsidRPr="00900307" w:rsidDel="00393BED">
          <w:rPr>
            <w:lang w:eastAsia="en-GB"/>
          </w:rPr>
          <w:delText xml:space="preserve">Transfer </w:delText>
        </w:r>
      </w:del>
      <w:r w:rsidRPr="00900307">
        <w:rPr>
          <w:lang w:eastAsia="en-GB"/>
        </w:rPr>
        <w:t>of an incoming voice communication</w:t>
      </w:r>
    </w:p>
    <w:p w14:paraId="1A6C524F" w14:textId="77777777" w:rsidR="00900307" w:rsidRPr="00900307" w:rsidRDefault="00900307" w:rsidP="00900307"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en-GB"/>
        </w:rPr>
      </w:pPr>
      <w:r w:rsidRPr="00900307">
        <w:rPr>
          <w:lang w:eastAsia="en-GB"/>
        </w:rPr>
        <w:t>-</w:t>
      </w:r>
      <w:r w:rsidRPr="00900307">
        <w:rPr>
          <w:lang w:eastAsia="en-GB"/>
        </w:rPr>
        <w:tab/>
        <w:t xml:space="preserve">Transfer of an ongoing voice communication </w:t>
      </w:r>
    </w:p>
    <w:p w14:paraId="489E6D93" w14:textId="77777777" w:rsidR="00900307" w:rsidRPr="00900307" w:rsidRDefault="00900307" w:rsidP="00900307"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en-GB"/>
        </w:rPr>
      </w:pPr>
      <w:r w:rsidRPr="00900307">
        <w:rPr>
          <w:lang w:eastAsia="en-GB"/>
        </w:rPr>
        <w:t>-</w:t>
      </w:r>
      <w:r w:rsidRPr="00900307">
        <w:rPr>
          <w:lang w:eastAsia="en-GB"/>
        </w:rPr>
        <w:tab/>
        <w:t>Service interworking and service continuation with GSM-R</w:t>
      </w:r>
    </w:p>
    <w:p w14:paraId="00DE882F" w14:textId="54AB3BDA" w:rsidR="00900307" w:rsidRPr="00900307" w:rsidRDefault="00900307" w:rsidP="0090030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00307">
        <w:rPr>
          <w:lang w:eastAsia="en-GB"/>
        </w:rPr>
        <w:t xml:space="preserve">To provide some background, a description of </w:t>
      </w:r>
      <w:proofErr w:type="gramStart"/>
      <w:r w:rsidRPr="00900307">
        <w:rPr>
          <w:lang w:eastAsia="en-GB"/>
        </w:rPr>
        <w:t>one use</w:t>
      </w:r>
      <w:proofErr w:type="gramEnd"/>
      <w:r w:rsidRPr="00900307">
        <w:rPr>
          <w:lang w:eastAsia="en-GB"/>
        </w:rPr>
        <w:t xml:space="preserve"> case based on operational rules is described: a railway station could temporarily be closed for any operational reasons. In that case, railway staff </w:t>
      </w:r>
      <w:ins w:id="16" w:author="Vassiliki Nikolopoulou" w:date="2024-05-15T18:22:00Z" w16du:dateUtc="2024-05-15T16:22:00Z">
        <w:r w:rsidR="00951CC7">
          <w:rPr>
            <w:lang w:eastAsia="en-GB"/>
          </w:rPr>
          <w:t>(e.g.,</w:t>
        </w:r>
        <w:r w:rsidR="00A1301A">
          <w:rPr>
            <w:lang w:eastAsia="en-GB"/>
          </w:rPr>
          <w:t xml:space="preserve"> controller</w:t>
        </w:r>
        <w:r w:rsidR="00951CC7">
          <w:rPr>
            <w:lang w:eastAsia="en-GB"/>
          </w:rPr>
          <w:t>)</w:t>
        </w:r>
        <w:r w:rsidR="00A1301A">
          <w:rPr>
            <w:lang w:eastAsia="en-GB"/>
          </w:rPr>
          <w:t xml:space="preserve"> </w:t>
        </w:r>
      </w:ins>
      <w:r w:rsidRPr="00900307">
        <w:rPr>
          <w:lang w:eastAsia="en-GB"/>
        </w:rPr>
        <w:t>could not be joined anymore. A mechanism of transferring calls to railway staff located in another railway stations shall be provided.</w:t>
      </w:r>
    </w:p>
    <w:p w14:paraId="741B1623" w14:textId="5D6AA5D8" w:rsidR="00900307" w:rsidRDefault="00900307" w:rsidP="0090030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00307">
        <w:rPr>
          <w:lang w:eastAsia="en-GB"/>
        </w:rPr>
        <w:t xml:space="preserve">The use cases are applicable for user-to-user </w:t>
      </w:r>
      <w:ins w:id="17" w:author="Vassiliki Nikolopoulou" w:date="2024-05-15T18:23:00Z" w16du:dateUtc="2024-05-15T16:23:00Z">
        <w:r w:rsidR="00F33C98">
          <w:rPr>
            <w:lang w:eastAsia="en-GB"/>
          </w:rPr>
          <w:t>and multi-</w:t>
        </w:r>
      </w:ins>
      <w:ins w:id="18" w:author="Vassiliki Nikolopoulou" w:date="2024-05-15T18:24:00Z" w16du:dateUtc="2024-05-15T16:24:00Z">
        <w:r w:rsidR="00F33C98">
          <w:rPr>
            <w:lang w:eastAsia="en-GB"/>
          </w:rPr>
          <w:t xml:space="preserve">user </w:t>
        </w:r>
      </w:ins>
      <w:r w:rsidRPr="00900307">
        <w:rPr>
          <w:lang w:eastAsia="en-GB"/>
        </w:rPr>
        <w:t>voice communications</w:t>
      </w:r>
      <w:r w:rsidR="001B2DFE">
        <w:rPr>
          <w:lang w:eastAsia="en-GB"/>
        </w:rPr>
        <w:t>.</w:t>
      </w:r>
    </w:p>
    <w:p w14:paraId="0A661EEE" w14:textId="04533460" w:rsidR="00081111" w:rsidRPr="00081111" w:rsidRDefault="00081111" w:rsidP="0008111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9" w:name="_Toc29478683"/>
      <w:bookmarkStart w:id="20" w:name="_Toc52549506"/>
      <w:bookmarkStart w:id="21" w:name="_Toc52550407"/>
      <w:bookmarkStart w:id="22" w:name="_Toc146300368"/>
      <w:r w:rsidRPr="00081111">
        <w:rPr>
          <w:rFonts w:ascii="Arial" w:hAnsi="Arial"/>
          <w:sz w:val="28"/>
          <w:lang w:eastAsia="en-GB"/>
        </w:rPr>
        <w:t>6.22.2</w:t>
      </w:r>
      <w:r w:rsidRPr="00081111">
        <w:rPr>
          <w:rFonts w:ascii="Arial" w:hAnsi="Arial"/>
          <w:sz w:val="28"/>
          <w:lang w:eastAsia="en-GB"/>
        </w:rPr>
        <w:tab/>
        <w:t xml:space="preserve">Use case: </w:t>
      </w:r>
      <w:proofErr w:type="spellStart"/>
      <w:ins w:id="23" w:author="Vassiliki Nikolopoulou" w:date="2024-05-15T18:24:00Z" w16du:dateUtc="2024-05-15T16:24:00Z">
        <w:r w:rsidR="00F754A0">
          <w:rPr>
            <w:rFonts w:ascii="Arial" w:hAnsi="Arial"/>
            <w:sz w:val="28"/>
            <w:lang w:eastAsia="en-GB"/>
          </w:rPr>
          <w:t>Divertion</w:t>
        </w:r>
      </w:ins>
      <w:proofErr w:type="spellEnd"/>
      <w:ins w:id="24" w:author="Vassiliki Nikolopoulou" w:date="2024-05-17T18:58:00Z" w16du:dateUtc="2024-05-17T16:58:00Z">
        <w:r w:rsidR="002B0DF8">
          <w:rPr>
            <w:rFonts w:ascii="Arial" w:hAnsi="Arial"/>
            <w:sz w:val="28"/>
            <w:lang w:eastAsia="en-GB"/>
          </w:rPr>
          <w:t xml:space="preserve"> </w:t>
        </w:r>
      </w:ins>
      <w:del w:id="25" w:author="Vassiliki Nikolopoulou" w:date="2024-05-15T18:24:00Z" w16du:dateUtc="2024-05-15T16:24:00Z">
        <w:r w:rsidRPr="00081111" w:rsidDel="00F754A0">
          <w:rPr>
            <w:rFonts w:ascii="Arial" w:hAnsi="Arial"/>
            <w:sz w:val="28"/>
            <w:lang w:eastAsia="en-GB"/>
          </w:rPr>
          <w:delText xml:space="preserve">Transfer </w:delText>
        </w:r>
      </w:del>
      <w:r w:rsidRPr="00081111">
        <w:rPr>
          <w:rFonts w:ascii="Arial" w:hAnsi="Arial"/>
          <w:sz w:val="28"/>
          <w:lang w:eastAsia="en-GB"/>
        </w:rPr>
        <w:t>of an incoming voice communication</w:t>
      </w:r>
      <w:bookmarkEnd w:id="19"/>
      <w:bookmarkEnd w:id="20"/>
      <w:bookmarkEnd w:id="21"/>
      <w:bookmarkEnd w:id="22"/>
    </w:p>
    <w:p w14:paraId="0ABD527A" w14:textId="77777777" w:rsidR="00081111" w:rsidRPr="00081111" w:rsidRDefault="00081111" w:rsidP="0008111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6" w:name="_Toc29478684"/>
      <w:bookmarkStart w:id="27" w:name="_Toc52549507"/>
      <w:bookmarkStart w:id="28" w:name="_Toc52550408"/>
      <w:bookmarkStart w:id="29" w:name="_Toc146300369"/>
      <w:r w:rsidRPr="00081111">
        <w:rPr>
          <w:rFonts w:ascii="Arial" w:hAnsi="Arial"/>
          <w:sz w:val="24"/>
          <w:lang w:eastAsia="en-GB"/>
        </w:rPr>
        <w:t>6.22.2.1</w:t>
      </w:r>
      <w:r w:rsidRPr="00081111">
        <w:rPr>
          <w:rFonts w:ascii="Arial" w:hAnsi="Arial"/>
          <w:sz w:val="24"/>
          <w:lang w:eastAsia="en-GB"/>
        </w:rPr>
        <w:tab/>
        <w:t>Description</w:t>
      </w:r>
      <w:bookmarkEnd w:id="26"/>
      <w:bookmarkEnd w:id="27"/>
      <w:bookmarkEnd w:id="28"/>
      <w:bookmarkEnd w:id="29"/>
    </w:p>
    <w:p w14:paraId="1C11C6C6" w14:textId="4358D7C1" w:rsidR="00081111" w:rsidDel="0054579C" w:rsidRDefault="00081111" w:rsidP="00081111">
      <w:pPr>
        <w:overflowPunct w:val="0"/>
        <w:autoSpaceDE w:val="0"/>
        <w:autoSpaceDN w:val="0"/>
        <w:adjustRightInd w:val="0"/>
        <w:textAlignment w:val="baseline"/>
        <w:rPr>
          <w:del w:id="30" w:author="Vassiliki Nikolopoulou" w:date="2024-05-15T18:25:00Z" w16du:dateUtc="2024-05-15T16:25:00Z"/>
          <w:lang w:eastAsia="en-GB"/>
        </w:rPr>
      </w:pPr>
      <w:del w:id="31" w:author="Vassiliki Nikolopoulou" w:date="2024-05-15T18:25:00Z" w16du:dateUtc="2024-05-15T16:25:00Z">
        <w:r w:rsidRPr="00081111" w:rsidDel="0054579C">
          <w:rPr>
            <w:lang w:eastAsia="en-GB"/>
          </w:rPr>
          <w:delText xml:space="preserve">When FRMCS User receives a notification of an incoming voice communication, and the FRMCS Equipment does not automatically accept the communication, </w:delText>
        </w:r>
        <w:r w:rsidRPr="00C56F69" w:rsidDel="0054579C">
          <w:rPr>
            <w:lang w:eastAsia="en-GB"/>
          </w:rPr>
          <w:delText>the FRMCS User, if authorised, shall be able to transfer the communication to another FRMCS User.</w:delText>
        </w:r>
      </w:del>
    </w:p>
    <w:p w14:paraId="2E1AFA77" w14:textId="6862AC51" w:rsidR="008C10C3" w:rsidRDefault="00655718" w:rsidP="008C10C3">
      <w:pPr>
        <w:overflowPunct w:val="0"/>
        <w:autoSpaceDE w:val="0"/>
        <w:autoSpaceDN w:val="0"/>
        <w:adjustRightInd w:val="0"/>
        <w:textAlignment w:val="baseline"/>
        <w:rPr>
          <w:ins w:id="32" w:author="Vassiliki Nikolopoulou" w:date="2024-05-17T16:35:00Z" w16du:dateUtc="2024-05-17T14:35:00Z"/>
        </w:rPr>
      </w:pPr>
      <w:ins w:id="33" w:author="Vassiliki Nikolopoulou" w:date="2024-05-15T18:28:00Z" w16du:dateUtc="2024-05-15T16:28:00Z">
        <w:r>
          <w:rPr>
            <w:lang w:eastAsia="en-GB"/>
          </w:rPr>
          <w:t>P</w:t>
        </w:r>
      </w:ins>
      <w:ins w:id="34" w:author="Vassiliki Nikolopoulou" w:date="2024-05-15T18:27:00Z" w16du:dateUtc="2024-05-15T16:27:00Z">
        <w:r w:rsidR="008C10C3">
          <w:rPr>
            <w:lang w:eastAsia="en-GB"/>
          </w:rPr>
          <w:t xml:space="preserve">rior to the presentation of a communication to an FRMCS user, the FRMCS system </w:t>
        </w:r>
        <w:r w:rsidR="008C10C3">
          <w:t xml:space="preserve">shall support automatic </w:t>
        </w:r>
      </w:ins>
      <w:proofErr w:type="spellStart"/>
      <w:ins w:id="35" w:author="Vassiliki Nikolopoulou" w:date="2024-05-15T18:28:00Z" w16du:dateUtc="2024-05-15T16:28:00Z">
        <w:r w:rsidR="00A745F8">
          <w:t>divertion</w:t>
        </w:r>
      </w:ins>
      <w:proofErr w:type="spellEnd"/>
      <w:ins w:id="36" w:author="Vassiliki Nikolopoulou" w:date="2024-05-15T18:27:00Z" w16du:dateUtc="2024-05-15T16:27:00Z">
        <w:r w:rsidR="008C10C3">
          <w:t xml:space="preserve"> of </w:t>
        </w:r>
      </w:ins>
      <w:ins w:id="37" w:author="Vassiliki Nikolopoulou" w:date="2024-05-15T18:29:00Z" w16du:dateUtc="2024-05-15T16:29:00Z">
        <w:r w:rsidR="00A745F8">
          <w:t xml:space="preserve">the </w:t>
        </w:r>
      </w:ins>
      <w:ins w:id="38" w:author="Vassiliki Nikolopoulou" w:date="2024-05-15T18:27:00Z" w16du:dateUtc="2024-05-15T16:27:00Z">
        <w:r w:rsidR="008C10C3">
          <w:t>communication to another FRMCS user</w:t>
        </w:r>
      </w:ins>
      <w:ins w:id="39" w:author="Vassiliki Nikolopoulou" w:date="2024-05-15T18:30:00Z" w16du:dateUtc="2024-05-15T16:30:00Z">
        <w:r w:rsidR="00C57329">
          <w:t xml:space="preserve"> of the same FRMCS </w:t>
        </w:r>
      </w:ins>
      <w:ins w:id="40" w:author="Vassiliki Nikolopoulou" w:date="2024-05-15T18:31:00Z" w16du:dateUtc="2024-05-15T16:31:00Z">
        <w:r w:rsidR="00587FE0">
          <w:t>domain</w:t>
        </w:r>
      </w:ins>
      <w:ins w:id="41" w:author="Vassiliki Nikolopoulou" w:date="2024-05-15T18:27:00Z" w16du:dateUtc="2024-05-15T16:27:00Z">
        <w:r w:rsidR="008C10C3">
          <w:t xml:space="preserve">, if </w:t>
        </w:r>
      </w:ins>
      <w:ins w:id="42" w:author="Vassiliki Nikolopoulou" w:date="2024-05-15T18:29:00Z" w16du:dateUtc="2024-05-15T16:29:00Z">
        <w:r w:rsidR="005B5254">
          <w:t xml:space="preserve">one </w:t>
        </w:r>
      </w:ins>
      <w:ins w:id="43" w:author="Vassiliki Nikolopoulou" w:date="2024-05-15T18:27:00Z" w16du:dateUtc="2024-05-15T16:27:00Z">
        <w:r w:rsidR="008C10C3">
          <w:t xml:space="preserve">of the </w:t>
        </w:r>
      </w:ins>
      <w:proofErr w:type="spellStart"/>
      <w:ins w:id="44" w:author="Vassiliki Nikolopoulou" w:date="2024-05-15T18:29:00Z" w16du:dateUtc="2024-05-15T16:29:00Z">
        <w:r w:rsidR="005B5254">
          <w:t>divertion</w:t>
        </w:r>
      </w:ins>
      <w:proofErr w:type="spellEnd"/>
      <w:ins w:id="45" w:author="Vassiliki Nikolopoulou" w:date="2024-05-15T18:27:00Z" w16du:dateUtc="2024-05-15T16:27:00Z">
        <w:r w:rsidR="008C10C3">
          <w:t xml:space="preserve"> conditions activated by an authorised user, are fulfilled.</w:t>
        </w:r>
      </w:ins>
    </w:p>
    <w:p w14:paraId="00317D40" w14:textId="4CF29FF0" w:rsidR="00AC1ED9" w:rsidRDefault="00AC1ED9" w:rsidP="008C10C3">
      <w:pPr>
        <w:overflowPunct w:val="0"/>
        <w:autoSpaceDE w:val="0"/>
        <w:autoSpaceDN w:val="0"/>
        <w:adjustRightInd w:val="0"/>
        <w:textAlignment w:val="baseline"/>
        <w:rPr>
          <w:ins w:id="46" w:author="Vassiliki Nikolopoulou" w:date="2024-05-15T18:27:00Z" w16du:dateUtc="2024-05-15T16:27:00Z"/>
        </w:rPr>
      </w:pPr>
      <w:ins w:id="47" w:author="Vassiliki Nikolopoulou" w:date="2024-05-17T16:35:00Z" w16du:dateUtc="2024-05-17T14:35:00Z">
        <w:r>
          <w:t>The FRMCS</w:t>
        </w:r>
      </w:ins>
      <w:ins w:id="48" w:author="Vassiliki Nikolopoulou" w:date="2024-05-17T16:36:00Z" w16du:dateUtc="2024-05-17T14:36:00Z">
        <w:r w:rsidR="00794EF9">
          <w:t xml:space="preserve"> system shall also support </w:t>
        </w:r>
        <w:proofErr w:type="spellStart"/>
        <w:r w:rsidR="001B6747">
          <w:t>divertion</w:t>
        </w:r>
      </w:ins>
      <w:proofErr w:type="spellEnd"/>
      <w:ins w:id="49" w:author="Vassiliki Nikolopoulou" w:date="2024-05-17T16:37:00Z" w16du:dateUtc="2024-05-17T14:37:00Z">
        <w:r w:rsidR="00CF59C1">
          <w:t xml:space="preserve"> of call</w:t>
        </w:r>
        <w:r w:rsidR="00545B10">
          <w:t>, if activated by</w:t>
        </w:r>
      </w:ins>
      <w:ins w:id="50" w:author="Vassiliki Nikolopoulou" w:date="2024-05-17T16:40:00Z" w16du:dateUtc="2024-05-17T14:40:00Z">
        <w:r w:rsidR="00956B36">
          <w:t xml:space="preserve"> an</w:t>
        </w:r>
      </w:ins>
      <w:ins w:id="51" w:author="Vassiliki Nikolopoulou" w:date="2024-05-17T16:37:00Z" w16du:dateUtc="2024-05-17T14:37:00Z">
        <w:r w:rsidR="00545B10">
          <w:t xml:space="preserve"> </w:t>
        </w:r>
      </w:ins>
      <w:ins w:id="52" w:author="Vassiliki Nikolopoulou" w:date="2024-05-17T16:38:00Z" w16du:dateUtc="2024-05-17T14:38:00Z">
        <w:r w:rsidR="00545B10">
          <w:t xml:space="preserve">authorised </w:t>
        </w:r>
      </w:ins>
      <w:ins w:id="53" w:author="Vassiliki Nikolopoulou" w:date="2024-05-17T16:39:00Z" w16du:dateUtc="2024-05-17T14:39:00Z">
        <w:r w:rsidR="006009C4">
          <w:t xml:space="preserve">user, in case </w:t>
        </w:r>
        <w:r w:rsidR="00F17159">
          <w:t>of rejecting</w:t>
        </w:r>
      </w:ins>
      <w:ins w:id="54" w:author="Vassiliki Nikolopoulou" w:date="2024-05-17T16:40:00Z" w16du:dateUtc="2024-05-17T14:40:00Z">
        <w:r w:rsidR="00F17159">
          <w:t xml:space="preserve"> </w:t>
        </w:r>
        <w:r w:rsidR="00956B36">
          <w:t xml:space="preserve">or </w:t>
        </w:r>
        <w:r w:rsidR="00666332">
          <w:t xml:space="preserve">ignoring </w:t>
        </w:r>
      </w:ins>
      <w:ins w:id="55" w:author="Vassiliki Nikolopoulou" w:date="2024-05-17T16:42:00Z" w16du:dateUtc="2024-05-17T14:42:00Z">
        <w:r w:rsidR="006C22B1">
          <w:t>a presented call</w:t>
        </w:r>
      </w:ins>
      <w:ins w:id="56" w:author="Vassiliki Nikolopoulou" w:date="2024-05-17T16:43:00Z" w16du:dateUtc="2024-05-17T14:43:00Z">
        <w:r w:rsidR="00E829AB">
          <w:t>.</w:t>
        </w:r>
      </w:ins>
    </w:p>
    <w:p w14:paraId="71035319" w14:textId="77777777" w:rsidR="00081111" w:rsidRPr="00081111" w:rsidRDefault="00081111" w:rsidP="0008111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57" w:name="_Toc29478685"/>
      <w:bookmarkStart w:id="58" w:name="_Toc52549508"/>
      <w:bookmarkStart w:id="59" w:name="_Toc52550409"/>
      <w:bookmarkStart w:id="60" w:name="_Toc146300370"/>
      <w:r w:rsidRPr="00081111">
        <w:rPr>
          <w:rFonts w:ascii="Arial" w:hAnsi="Arial"/>
          <w:sz w:val="24"/>
          <w:lang w:eastAsia="en-GB"/>
        </w:rPr>
        <w:t>6.22.2.2</w:t>
      </w:r>
      <w:r w:rsidRPr="00081111">
        <w:rPr>
          <w:rFonts w:ascii="Arial" w:hAnsi="Arial"/>
          <w:sz w:val="24"/>
          <w:lang w:eastAsia="en-GB"/>
        </w:rPr>
        <w:tab/>
        <w:t>Pre-conditions</w:t>
      </w:r>
      <w:bookmarkEnd w:id="57"/>
      <w:bookmarkEnd w:id="58"/>
      <w:bookmarkEnd w:id="59"/>
      <w:bookmarkEnd w:id="60"/>
    </w:p>
    <w:p w14:paraId="2797D6A0" w14:textId="77777777" w:rsidR="00081111" w:rsidRPr="00081111" w:rsidRDefault="00081111" w:rsidP="0008111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81111">
        <w:rPr>
          <w:lang w:eastAsia="en-GB"/>
        </w:rPr>
        <w:t>FRMCS User is registered to a single or multiple FRMCS Equipment.</w:t>
      </w:r>
    </w:p>
    <w:p w14:paraId="07118B60" w14:textId="77777777" w:rsidR="00081111" w:rsidRPr="00081111" w:rsidRDefault="00081111" w:rsidP="0008111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81111">
        <w:rPr>
          <w:lang w:eastAsia="en-GB"/>
        </w:rPr>
        <w:t>FRMCS User is or is not part of an ongoing communication.</w:t>
      </w:r>
    </w:p>
    <w:p w14:paraId="471C8DC8" w14:textId="77777777" w:rsidR="00081111" w:rsidRPr="00081111" w:rsidRDefault="00081111" w:rsidP="0008111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61" w:name="_Toc29478686"/>
      <w:bookmarkStart w:id="62" w:name="_Toc52549509"/>
      <w:bookmarkStart w:id="63" w:name="_Toc52550410"/>
      <w:bookmarkStart w:id="64" w:name="_Toc146300371"/>
      <w:r w:rsidRPr="00081111">
        <w:rPr>
          <w:rFonts w:ascii="Arial" w:hAnsi="Arial"/>
          <w:sz w:val="24"/>
          <w:lang w:eastAsia="en-GB"/>
        </w:rPr>
        <w:t>6.22.2.3</w:t>
      </w:r>
      <w:r w:rsidRPr="00081111">
        <w:rPr>
          <w:rFonts w:ascii="Arial" w:hAnsi="Arial"/>
          <w:sz w:val="24"/>
          <w:lang w:eastAsia="en-GB"/>
        </w:rPr>
        <w:tab/>
        <w:t>Service</w:t>
      </w:r>
      <w:r w:rsidRPr="00081111">
        <w:rPr>
          <w:rFonts w:ascii="Arial" w:eastAsia="Calibri" w:hAnsi="Arial" w:cs="Arial"/>
          <w:color w:val="548DD4"/>
          <w:sz w:val="22"/>
          <w:szCs w:val="22"/>
          <w:lang w:eastAsia="en-GB"/>
        </w:rPr>
        <w:t xml:space="preserve"> </w:t>
      </w:r>
      <w:r w:rsidRPr="00081111">
        <w:rPr>
          <w:rFonts w:ascii="Arial" w:hAnsi="Arial"/>
          <w:sz w:val="24"/>
          <w:lang w:eastAsia="en-GB"/>
        </w:rPr>
        <w:t>flows</w:t>
      </w:r>
      <w:bookmarkEnd w:id="61"/>
      <w:bookmarkEnd w:id="62"/>
      <w:bookmarkEnd w:id="63"/>
      <w:bookmarkEnd w:id="64"/>
    </w:p>
    <w:p w14:paraId="2D781C6E" w14:textId="02D55EAA" w:rsidR="00081111" w:rsidRPr="00081111" w:rsidRDefault="00081111" w:rsidP="0008111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81111">
        <w:rPr>
          <w:lang w:eastAsia="en-GB"/>
        </w:rPr>
        <w:t xml:space="preserve">The FRMCS System provides and activates a mechanism to </w:t>
      </w:r>
      <w:ins w:id="65" w:author="Vassiliki Nikolopoulou" w:date="2024-05-15T18:38:00Z" w16du:dateUtc="2024-05-15T16:38:00Z">
        <w:r w:rsidR="00FD0EAE">
          <w:rPr>
            <w:lang w:eastAsia="en-GB"/>
          </w:rPr>
          <w:t xml:space="preserve">automatically </w:t>
        </w:r>
      </w:ins>
      <w:ins w:id="66" w:author="Vassiliki Nikolopoulou" w:date="2024-05-15T18:39:00Z" w16du:dateUtc="2024-05-15T16:39:00Z">
        <w:r w:rsidR="00FD0EAE">
          <w:rPr>
            <w:lang w:eastAsia="en-GB"/>
          </w:rPr>
          <w:t>divert</w:t>
        </w:r>
        <w:r w:rsidR="00786305">
          <w:rPr>
            <w:lang w:eastAsia="en-GB"/>
          </w:rPr>
          <w:t xml:space="preserve"> </w:t>
        </w:r>
      </w:ins>
      <w:del w:id="67" w:author="Vassiliki Nikolopoulou" w:date="2024-05-15T18:39:00Z" w16du:dateUtc="2024-05-15T16:39:00Z">
        <w:r w:rsidRPr="00081111" w:rsidDel="00FD0EAE">
          <w:rPr>
            <w:lang w:eastAsia="en-GB"/>
          </w:rPr>
          <w:delText xml:space="preserve">transfer </w:delText>
        </w:r>
      </w:del>
      <w:r w:rsidRPr="00081111">
        <w:rPr>
          <w:lang w:eastAsia="en-GB"/>
        </w:rPr>
        <w:t>communications.</w:t>
      </w:r>
    </w:p>
    <w:p w14:paraId="73E77B94" w14:textId="541F9681" w:rsidR="00081111" w:rsidRPr="00081111" w:rsidRDefault="00081111" w:rsidP="0008111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81111">
        <w:rPr>
          <w:lang w:eastAsia="en-GB"/>
        </w:rPr>
        <w:t xml:space="preserve">FRMCS User is authorised to </w:t>
      </w:r>
      <w:ins w:id="68" w:author="Vassiliki Nikolopoulou" w:date="2024-05-15T18:40:00Z" w16du:dateUtc="2024-05-15T16:40:00Z">
        <w:r w:rsidR="00A14B28">
          <w:rPr>
            <w:lang w:eastAsia="en-GB"/>
          </w:rPr>
          <w:t xml:space="preserve">configure </w:t>
        </w:r>
      </w:ins>
      <w:del w:id="69" w:author="Vassiliki Nikolopoulou" w:date="2024-05-15T18:40:00Z" w16du:dateUtc="2024-05-15T16:40:00Z">
        <w:r w:rsidRPr="00081111" w:rsidDel="00A14B28">
          <w:rPr>
            <w:lang w:eastAsia="en-GB"/>
          </w:rPr>
          <w:delText xml:space="preserve">use </w:delText>
        </w:r>
      </w:del>
      <w:r w:rsidRPr="00081111">
        <w:rPr>
          <w:lang w:eastAsia="en-GB"/>
        </w:rPr>
        <w:t xml:space="preserve">the mechanism to </w:t>
      </w:r>
      <w:proofErr w:type="spellStart"/>
      <w:ins w:id="70" w:author="Vassiliki Nikolopoulou" w:date="2024-05-15T18:43:00Z" w16du:dateUtc="2024-05-15T16:43:00Z">
        <w:r w:rsidR="0022084F">
          <w:rPr>
            <w:lang w:eastAsia="en-GB"/>
          </w:rPr>
          <w:t>divert</w:t>
        </w:r>
      </w:ins>
      <w:del w:id="71" w:author="Vassiliki Nikolopoulou" w:date="2024-05-15T18:43:00Z" w16du:dateUtc="2024-05-15T16:43:00Z">
        <w:r w:rsidRPr="00081111" w:rsidDel="0022084F">
          <w:rPr>
            <w:lang w:eastAsia="en-GB"/>
          </w:rPr>
          <w:delText xml:space="preserve">transfer </w:delText>
        </w:r>
      </w:del>
      <w:r w:rsidRPr="00081111">
        <w:rPr>
          <w:lang w:eastAsia="en-GB"/>
        </w:rPr>
        <w:t>communications</w:t>
      </w:r>
      <w:proofErr w:type="spellEnd"/>
      <w:r w:rsidRPr="00081111">
        <w:rPr>
          <w:lang w:eastAsia="en-GB"/>
        </w:rPr>
        <w:t>.</w:t>
      </w:r>
    </w:p>
    <w:p w14:paraId="1B5AE6E0" w14:textId="19D3D975" w:rsidR="003668EC" w:rsidRDefault="00081111" w:rsidP="003668EC">
      <w:pPr>
        <w:overflowPunct w:val="0"/>
        <w:autoSpaceDE w:val="0"/>
        <w:autoSpaceDN w:val="0"/>
        <w:adjustRightInd w:val="0"/>
        <w:textAlignment w:val="baseline"/>
        <w:rPr>
          <w:ins w:id="72" w:author="Vassiliki Nikolopoulou" w:date="2024-05-15T18:47:00Z" w16du:dateUtc="2024-05-15T16:47:00Z"/>
        </w:rPr>
      </w:pPr>
      <w:del w:id="73" w:author="Vassiliki Nikolopoulou" w:date="2024-05-15T18:45:00Z" w16du:dateUtc="2024-05-15T16:45:00Z">
        <w:r w:rsidRPr="00081111" w:rsidDel="00626908">
          <w:rPr>
            <w:lang w:eastAsia="en-GB"/>
          </w:rPr>
          <w:delText>When the notification of an incoming voice communication is received by the FRMCS equipment, a notification is presented to appropriate FRMCS User allowing the transfer of the incoming voice communication to another FRMCS User.</w:delText>
        </w:r>
      </w:del>
      <w:ins w:id="74" w:author="Vassiliki Nikolopoulou, VN1, VN2" w:date="2024-05-14T17:04:00Z" w16du:dateUtc="2024-05-14T15:04:00Z">
        <w:del w:id="75" w:author="Vassiliki Nikolopoulou" w:date="2024-05-15T18:45:00Z" w16du:dateUtc="2024-05-15T16:45:00Z">
          <w:r w:rsidR="00FA022C" w:rsidDel="00626908">
            <w:rPr>
              <w:lang w:eastAsia="en-GB"/>
            </w:rPr>
            <w:delText xml:space="preserve"> </w:delText>
          </w:r>
        </w:del>
      </w:ins>
      <w:ins w:id="76" w:author="Vassiliki Nikolopoulou" w:date="2024-05-15T18:49:00Z" w16du:dateUtc="2024-05-15T16:49:00Z">
        <w:r w:rsidR="00A859C0">
          <w:rPr>
            <w:lang w:eastAsia="en-GB"/>
          </w:rPr>
          <w:t xml:space="preserve">The </w:t>
        </w:r>
      </w:ins>
      <w:ins w:id="77" w:author="Vassiliki Nikolopoulou" w:date="2024-05-15T18:47:00Z" w16du:dateUtc="2024-05-15T16:47:00Z">
        <w:r w:rsidR="003668EC">
          <w:rPr>
            <w:lang w:eastAsia="en-GB"/>
          </w:rPr>
          <w:t xml:space="preserve">FRMCS system </w:t>
        </w:r>
        <w:r w:rsidR="003668EC">
          <w:t>shall enable automatic transfer of communication to another FRMCS user</w:t>
        </w:r>
      </w:ins>
      <w:ins w:id="78" w:author="Vassiliki Nikolopoulou" w:date="2024-05-15T18:52:00Z" w16du:dateUtc="2024-05-15T16:52:00Z">
        <w:r w:rsidR="00D16A6E">
          <w:t xml:space="preserve"> of the same FRM</w:t>
        </w:r>
      </w:ins>
      <w:ins w:id="79" w:author="Vassiliki Nikolopoulou" w:date="2024-05-15T18:53:00Z" w16du:dateUtc="2024-05-15T16:53:00Z">
        <w:r w:rsidR="00D16A6E">
          <w:t>CS domain</w:t>
        </w:r>
      </w:ins>
      <w:ins w:id="80" w:author="Vassiliki Nikolopoulou" w:date="2024-05-15T18:50:00Z" w16du:dateUtc="2024-05-15T16:50:00Z">
        <w:r w:rsidR="000E6B0B">
          <w:t xml:space="preserve">, even before presentation of the communication </w:t>
        </w:r>
        <w:r w:rsidR="00AD1EE1">
          <w:t>to the destinated FRM</w:t>
        </w:r>
      </w:ins>
      <w:ins w:id="81" w:author="Vassiliki Nikolopoulou" w:date="2024-05-15T18:51:00Z" w16du:dateUtc="2024-05-15T16:51:00Z">
        <w:r w:rsidR="00AD1EE1">
          <w:t>CS user,</w:t>
        </w:r>
      </w:ins>
      <w:ins w:id="82" w:author="Vassiliki Nikolopoulou" w:date="2024-05-15T18:47:00Z" w16du:dateUtc="2024-05-15T16:47:00Z">
        <w:r w:rsidR="003668EC">
          <w:t xml:space="preserve"> if one of the following conditions of </w:t>
        </w:r>
      </w:ins>
      <w:ins w:id="83" w:author="Vassiliki Nikolopoulou" w:date="2024-05-15T18:51:00Z" w16du:dateUtc="2024-05-15T16:51:00Z">
        <w:r w:rsidR="00417DE3">
          <w:t xml:space="preserve">diverting </w:t>
        </w:r>
      </w:ins>
      <w:ins w:id="84" w:author="Vassiliki Nikolopoulou" w:date="2024-05-15T18:47:00Z" w16du:dateUtc="2024-05-15T16:47:00Z">
        <w:r w:rsidR="003668EC">
          <w:t>communications is fulfilled:</w:t>
        </w:r>
      </w:ins>
    </w:p>
    <w:p w14:paraId="0957D567" w14:textId="3698DEEB" w:rsidR="003668EC" w:rsidRDefault="00360559" w:rsidP="003668EC">
      <w:pPr>
        <w:pStyle w:val="Paragraphedeliste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85" w:author="Vassiliki Nikolopoulou" w:date="2024-05-15T18:47:00Z" w16du:dateUtc="2024-05-15T16:47:00Z"/>
          <w:lang w:eastAsia="en-GB"/>
        </w:rPr>
      </w:pPr>
      <w:ins w:id="86" w:author="Vassiliki Nikolopoulou" w:date="2024-05-15T18:52:00Z" w16du:dateUtc="2024-05-15T16:52:00Z">
        <w:r>
          <w:t>All incoming calls are diverted</w:t>
        </w:r>
      </w:ins>
    </w:p>
    <w:p w14:paraId="09A28279" w14:textId="77777777" w:rsidR="003668EC" w:rsidRDefault="003668EC" w:rsidP="003668EC">
      <w:pPr>
        <w:pStyle w:val="Paragraphedeliste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87" w:author="Vassiliki Nikolopoulou" w:date="2024-05-15T18:47:00Z" w16du:dateUtc="2024-05-15T16:47:00Z"/>
          <w:lang w:eastAsia="en-GB"/>
        </w:rPr>
      </w:pPr>
      <w:ins w:id="88" w:author="Vassiliki Nikolopoulou" w:date="2024-05-15T18:47:00Z" w16du:dateUtc="2024-05-15T16:47:00Z">
        <w:r>
          <w:t>If the user is already connected to another communication</w:t>
        </w:r>
      </w:ins>
    </w:p>
    <w:p w14:paraId="3A741C52" w14:textId="3534C828" w:rsidR="003668EC" w:rsidRDefault="003668EC" w:rsidP="003668EC">
      <w:pPr>
        <w:pStyle w:val="Paragraphedeliste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89" w:author="Vassiliki Nikolopoulou" w:date="2024-05-15T18:47:00Z" w16du:dateUtc="2024-05-15T16:47:00Z"/>
          <w:lang w:eastAsia="en-GB"/>
        </w:rPr>
      </w:pPr>
      <w:ins w:id="90" w:author="Vassiliki Nikolopoulou" w:date="2024-05-15T18:47:00Z" w16du:dateUtc="2024-05-15T16:47:00Z">
        <w:r>
          <w:t xml:space="preserve">If the user doesn’t reply during a configurable </w:t>
        </w:r>
      </w:ins>
      <w:ins w:id="91" w:author="Vassiliki Nikolopoulou" w:date="2024-05-15T18:57:00Z" w16du:dateUtc="2024-05-15T16:57:00Z">
        <w:r w:rsidR="00E42137">
          <w:t>time</w:t>
        </w:r>
      </w:ins>
      <w:ins w:id="92" w:author="Vassiliki Nikolopoulou" w:date="2024-05-15T18:54:00Z" w16du:dateUtc="2024-05-15T16:54:00Z">
        <w:r w:rsidR="001435EA">
          <w:t xml:space="preserve"> or number of </w:t>
        </w:r>
        <w:r w:rsidR="00D653F3">
          <w:t>rings</w:t>
        </w:r>
      </w:ins>
    </w:p>
    <w:p w14:paraId="136F50C1" w14:textId="77777777" w:rsidR="003668EC" w:rsidRDefault="003668EC" w:rsidP="003668EC">
      <w:pPr>
        <w:pStyle w:val="Paragraphedeliste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93" w:author="Vassiliki Nikolopoulou" w:date="2024-05-15T18:47:00Z" w16du:dateUtc="2024-05-15T16:47:00Z"/>
          <w:lang w:eastAsia="en-GB"/>
        </w:rPr>
      </w:pPr>
      <w:ins w:id="94" w:author="Vassiliki Nikolopoulou" w:date="2024-05-15T18:47:00Z" w16du:dateUtc="2024-05-15T16:47:00Z">
        <w:r>
          <w:t>If the user is not reachable.</w:t>
        </w:r>
      </w:ins>
    </w:p>
    <w:p w14:paraId="3079C339" w14:textId="717E41F9" w:rsidR="003668EC" w:rsidRDefault="00BD592B" w:rsidP="003668EC">
      <w:pPr>
        <w:pStyle w:val="Paragraphedeliste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95" w:author="Vassiliki Nikolopoulou" w:date="2024-05-15T18:47:00Z" w16du:dateUtc="2024-05-15T16:47:00Z"/>
          <w:lang w:eastAsia="en-GB"/>
        </w:rPr>
      </w:pPr>
      <w:ins w:id="96" w:author="Vassiliki Nikolopoulou" w:date="2024-05-17T17:01:00Z" w16du:dateUtc="2024-05-17T15:01:00Z">
        <w:r>
          <w:t xml:space="preserve">If </w:t>
        </w:r>
      </w:ins>
      <w:ins w:id="97" w:author="Vassiliki Nikolopoulou" w:date="2024-05-15T18:47:00Z" w16du:dateUtc="2024-05-15T16:47:00Z">
        <w:r w:rsidR="003668EC">
          <w:t xml:space="preserve">the user rejects </w:t>
        </w:r>
      </w:ins>
      <w:ins w:id="98" w:author="Vassiliki Nikolopoulou" w:date="2024-05-17T17:01:00Z" w16du:dateUtc="2024-05-17T15:01:00Z">
        <w:r>
          <w:t>the call</w:t>
        </w:r>
      </w:ins>
      <w:ins w:id="99" w:author="Vassiliki Nikolopoulou" w:date="2024-05-15T18:47:00Z" w16du:dateUtc="2024-05-15T16:47:00Z">
        <w:r w:rsidR="003668EC">
          <w:t>.</w:t>
        </w:r>
      </w:ins>
    </w:p>
    <w:p w14:paraId="598C7AFB" w14:textId="465F626E" w:rsidR="00081111" w:rsidRPr="00081111" w:rsidRDefault="00081111" w:rsidP="0008111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81111">
        <w:rPr>
          <w:lang w:eastAsia="en-GB"/>
        </w:rPr>
        <w:t xml:space="preserve">FRMCS User </w:t>
      </w:r>
      <w:del w:id="100" w:author="Vassiliki Nikolopoulou" w:date="2024-05-15T18:56:00Z" w16du:dateUtc="2024-05-15T16:56:00Z">
        <w:r w:rsidRPr="00081111" w:rsidDel="00480AD1">
          <w:rPr>
            <w:lang w:eastAsia="en-GB"/>
          </w:rPr>
          <w:delText xml:space="preserve">selects </w:delText>
        </w:r>
      </w:del>
      <w:ins w:id="101" w:author="Vassiliki Nikolopoulou" w:date="2024-05-15T18:56:00Z" w16du:dateUtc="2024-05-15T16:56:00Z">
        <w:r w:rsidR="00480AD1">
          <w:rPr>
            <w:lang w:eastAsia="en-GB"/>
          </w:rPr>
          <w:t xml:space="preserve">has already configured </w:t>
        </w:r>
      </w:ins>
      <w:r w:rsidRPr="00081111">
        <w:rPr>
          <w:lang w:eastAsia="en-GB"/>
        </w:rPr>
        <w:t>the new FRMCS User out of a list (e.g. telephone book) or entered manually based on either FRMCS User Identity, FRMCS Functional Identity</w:t>
      </w:r>
      <w:del w:id="102" w:author="Vassiliki Nikolopoulou" w:date="2024-05-15T18:56:00Z" w16du:dateUtc="2024-05-15T16:56:00Z">
        <w:r w:rsidRPr="00081111" w:rsidDel="00DC4E4E">
          <w:rPr>
            <w:lang w:eastAsia="en-GB"/>
          </w:rPr>
          <w:delText xml:space="preserve"> or MSISDN</w:delText>
        </w:r>
      </w:del>
      <w:r w:rsidRPr="00081111">
        <w:rPr>
          <w:lang w:eastAsia="en-GB"/>
        </w:rPr>
        <w:t>.</w:t>
      </w:r>
    </w:p>
    <w:p w14:paraId="7D56CBA4" w14:textId="77777777" w:rsidR="00081111" w:rsidRDefault="00081111" w:rsidP="0008111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81111">
        <w:rPr>
          <w:lang w:eastAsia="en-GB"/>
        </w:rPr>
        <w:t>The arbitration is managed by the arbitration application.</w:t>
      </w:r>
    </w:p>
    <w:p w14:paraId="05CF5854" w14:textId="77777777" w:rsidR="00081111" w:rsidRPr="00081111" w:rsidRDefault="00081111" w:rsidP="0008111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03" w:name="_Toc29478687"/>
      <w:bookmarkStart w:id="104" w:name="_Toc52549510"/>
      <w:bookmarkStart w:id="105" w:name="_Toc52550411"/>
      <w:bookmarkStart w:id="106" w:name="_Toc146300372"/>
      <w:r w:rsidRPr="00081111">
        <w:rPr>
          <w:rFonts w:ascii="Arial" w:hAnsi="Arial"/>
          <w:sz w:val="24"/>
          <w:lang w:eastAsia="en-GB"/>
        </w:rPr>
        <w:lastRenderedPageBreak/>
        <w:t>6.22.2.4</w:t>
      </w:r>
      <w:r w:rsidRPr="00081111">
        <w:rPr>
          <w:rFonts w:ascii="Arial" w:hAnsi="Arial"/>
          <w:sz w:val="24"/>
          <w:lang w:eastAsia="en-GB"/>
        </w:rPr>
        <w:tab/>
        <w:t>Post-conditions</w:t>
      </w:r>
      <w:bookmarkEnd w:id="103"/>
      <w:bookmarkEnd w:id="104"/>
      <w:bookmarkEnd w:id="105"/>
      <w:bookmarkEnd w:id="106"/>
    </w:p>
    <w:p w14:paraId="7E7C4AD4" w14:textId="71B8793C" w:rsidR="00081111" w:rsidRPr="00081111" w:rsidRDefault="00081111" w:rsidP="0008111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81111">
        <w:rPr>
          <w:lang w:eastAsia="en-GB"/>
        </w:rPr>
        <w:t xml:space="preserve">The incoming voice communication is </w:t>
      </w:r>
      <w:ins w:id="107" w:author="Vassiliki Nikolopoulou" w:date="2024-05-17T17:02:00Z" w16du:dateUtc="2024-05-17T15:02:00Z">
        <w:r w:rsidR="006A5717">
          <w:rPr>
            <w:lang w:eastAsia="en-GB"/>
          </w:rPr>
          <w:t>diverted</w:t>
        </w:r>
      </w:ins>
      <w:ins w:id="108" w:author="Vassiliki Nikolopoulou" w:date="2024-05-17T19:10:00Z" w16du:dateUtc="2024-05-17T17:10:00Z">
        <w:r w:rsidR="00F52837">
          <w:rPr>
            <w:lang w:eastAsia="en-GB"/>
          </w:rPr>
          <w:t xml:space="preserve"> </w:t>
        </w:r>
      </w:ins>
      <w:del w:id="109" w:author="Vassiliki Nikolopoulou" w:date="2024-05-17T17:02:00Z" w16du:dateUtc="2024-05-17T15:02:00Z">
        <w:r w:rsidRPr="00081111" w:rsidDel="003D6E21">
          <w:rPr>
            <w:lang w:eastAsia="en-GB"/>
          </w:rPr>
          <w:delText xml:space="preserve">transferred </w:delText>
        </w:r>
      </w:del>
      <w:r w:rsidRPr="00081111">
        <w:rPr>
          <w:lang w:eastAsia="en-GB"/>
        </w:rPr>
        <w:t>to the new FRMCS User by the FRMCS System.</w:t>
      </w:r>
    </w:p>
    <w:p w14:paraId="014FAFB0" w14:textId="77777777" w:rsidR="00081111" w:rsidRPr="00081111" w:rsidRDefault="00081111" w:rsidP="00B65232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lang w:eastAsia="en-GB"/>
        </w:rPr>
      </w:pPr>
      <w:bookmarkStart w:id="110" w:name="_Toc29478688"/>
      <w:bookmarkStart w:id="111" w:name="_Toc52549511"/>
      <w:bookmarkStart w:id="112" w:name="_Toc52550412"/>
      <w:bookmarkStart w:id="113" w:name="_Toc146300373"/>
      <w:r w:rsidRPr="00081111">
        <w:rPr>
          <w:rFonts w:ascii="Arial" w:hAnsi="Arial"/>
          <w:sz w:val="24"/>
          <w:lang w:eastAsia="en-GB"/>
        </w:rPr>
        <w:t>6.22.2.5</w:t>
      </w:r>
      <w:r w:rsidRPr="00081111">
        <w:rPr>
          <w:rFonts w:ascii="Arial" w:hAnsi="Arial"/>
          <w:sz w:val="24"/>
          <w:lang w:eastAsia="en-GB"/>
        </w:rPr>
        <w:tab/>
        <w:t>Potential requirements and gap analysis</w:t>
      </w:r>
      <w:bookmarkEnd w:id="110"/>
      <w:bookmarkEnd w:id="111"/>
      <w:bookmarkEnd w:id="112"/>
      <w:bookmarkEnd w:id="113"/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081111" w:rsidRPr="00081111" w14:paraId="51577D23" w14:textId="77777777" w:rsidTr="00D210F0">
        <w:trPr>
          <w:trHeight w:val="567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3B266" w14:textId="77777777" w:rsidR="00081111" w:rsidRPr="00081111" w:rsidRDefault="00081111" w:rsidP="00081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81111">
              <w:rPr>
                <w:rFonts w:ascii="Arial" w:hAnsi="Arial"/>
                <w:b/>
                <w:sz w:val="18"/>
                <w:lang w:eastAsia="en-GB"/>
              </w:rPr>
              <w:lastRenderedPageBreak/>
              <w:t>Reference Number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FED7D" w14:textId="77777777" w:rsidR="00081111" w:rsidRPr="00081111" w:rsidRDefault="00081111" w:rsidP="00081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81111">
              <w:rPr>
                <w:rFonts w:ascii="Arial" w:hAnsi="Arial"/>
                <w:b/>
                <w:sz w:val="18"/>
                <w:lang w:eastAsia="en-GB"/>
              </w:rPr>
              <w:t>Requirement text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6B211" w14:textId="77777777" w:rsidR="00081111" w:rsidRPr="00081111" w:rsidRDefault="00081111" w:rsidP="00081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81111">
              <w:rPr>
                <w:rFonts w:ascii="Arial" w:hAnsi="Arial"/>
                <w:b/>
                <w:sz w:val="18"/>
                <w:lang w:eastAsia="en-GB"/>
              </w:rPr>
              <w:t>Application / Transport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A3853" w14:textId="77777777" w:rsidR="00081111" w:rsidRPr="00081111" w:rsidRDefault="00081111" w:rsidP="00081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81111">
              <w:rPr>
                <w:rFonts w:ascii="Arial" w:hAnsi="Arial"/>
                <w:b/>
                <w:sz w:val="18"/>
                <w:lang w:eastAsia="en-GB"/>
              </w:rPr>
              <w:t>SA1 spec covering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FB59F" w14:textId="77777777" w:rsidR="00081111" w:rsidRPr="00081111" w:rsidRDefault="00081111" w:rsidP="00081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81111">
              <w:rPr>
                <w:rFonts w:ascii="Arial" w:hAnsi="Arial"/>
                <w:b/>
                <w:sz w:val="18"/>
                <w:lang w:eastAsia="en-GB"/>
              </w:rPr>
              <w:t>Comments</w:t>
            </w:r>
          </w:p>
        </w:tc>
      </w:tr>
      <w:tr w:rsidR="00081111" w:rsidRPr="00081111" w14:paraId="5A1ED11F" w14:textId="77777777" w:rsidTr="00D210F0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8288" w14:textId="77777777" w:rsidR="00081111" w:rsidRPr="00081111" w:rsidRDefault="00081111" w:rsidP="00081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81111">
              <w:rPr>
                <w:rFonts w:ascii="Arial" w:hAnsi="Arial"/>
                <w:sz w:val="18"/>
                <w:lang w:eastAsia="en-GB"/>
              </w:rPr>
              <w:t>[R-6.22.2-001]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5493" w14:textId="71993377" w:rsidR="00081111" w:rsidRPr="00081111" w:rsidRDefault="00081111" w:rsidP="00081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81111">
              <w:rPr>
                <w:rFonts w:ascii="Arial" w:hAnsi="Arial"/>
                <w:sz w:val="18"/>
                <w:lang w:eastAsia="en-GB"/>
              </w:rPr>
              <w:t xml:space="preserve">The FRMCS System shall enable </w:t>
            </w:r>
            <w:ins w:id="114" w:author="Vassiliki Nikolopoulou" w:date="2024-05-15T19:00:00Z" w16du:dateUtc="2024-05-15T17:00:00Z">
              <w:r w:rsidR="00B80795">
                <w:rPr>
                  <w:rFonts w:ascii="Arial" w:hAnsi="Arial"/>
                  <w:sz w:val="18"/>
                  <w:lang w:eastAsia="en-GB"/>
                </w:rPr>
                <w:t xml:space="preserve">authorised </w:t>
              </w:r>
            </w:ins>
            <w:r w:rsidRPr="00081111">
              <w:rPr>
                <w:rFonts w:ascii="Arial" w:hAnsi="Arial"/>
                <w:sz w:val="18"/>
                <w:lang w:eastAsia="en-GB"/>
              </w:rPr>
              <w:t xml:space="preserve">FRMCS User to </w:t>
            </w:r>
            <w:ins w:id="115" w:author="Vassiliki Nikolopoulou" w:date="2024-05-15T19:00:00Z" w16du:dateUtc="2024-05-15T17:00:00Z">
              <w:r w:rsidR="00C97EDD">
                <w:rPr>
                  <w:rFonts w:ascii="Arial" w:hAnsi="Arial"/>
                  <w:sz w:val="18"/>
                  <w:lang w:eastAsia="en-GB"/>
                </w:rPr>
                <w:t xml:space="preserve">configure </w:t>
              </w:r>
              <w:proofErr w:type="spellStart"/>
              <w:r w:rsidR="001D3445">
                <w:rPr>
                  <w:rFonts w:ascii="Arial" w:hAnsi="Arial"/>
                  <w:sz w:val="18"/>
                  <w:lang w:eastAsia="en-GB"/>
                </w:rPr>
                <w:t>divertion</w:t>
              </w:r>
              <w:proofErr w:type="spellEnd"/>
              <w:r w:rsidR="001D3445">
                <w:rPr>
                  <w:rFonts w:ascii="Arial" w:hAnsi="Arial"/>
                  <w:sz w:val="18"/>
                  <w:lang w:eastAsia="en-GB"/>
                </w:rPr>
                <w:t xml:space="preserve"> of </w:t>
              </w:r>
            </w:ins>
            <w:del w:id="116" w:author="Vassiliki Nikolopoulou" w:date="2024-05-15T19:03:00Z" w16du:dateUtc="2024-05-15T17:03:00Z">
              <w:r w:rsidRPr="00081111" w:rsidDel="00217AFD">
                <w:rPr>
                  <w:rFonts w:ascii="Arial" w:hAnsi="Arial"/>
                  <w:sz w:val="18"/>
                  <w:lang w:eastAsia="en-GB"/>
                </w:rPr>
                <w:delText>transfer</w:delText>
              </w:r>
              <w:r w:rsidR="004A4A35" w:rsidDel="00217AFD"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  <w:r w:rsidRPr="00081111">
              <w:rPr>
                <w:rFonts w:ascii="Arial" w:hAnsi="Arial"/>
                <w:sz w:val="18"/>
                <w:lang w:eastAsia="en-GB"/>
              </w:rPr>
              <w:t xml:space="preserve">incoming voice communications </w:t>
            </w:r>
            <w:ins w:id="117" w:author="Vassiliki Nikolopoulou" w:date="2024-05-15T19:04:00Z" w16du:dateUtc="2024-05-15T17:04:00Z">
              <w:r w:rsidR="00496821">
                <w:rPr>
                  <w:rFonts w:ascii="Arial" w:hAnsi="Arial"/>
                  <w:sz w:val="18"/>
                  <w:lang w:eastAsia="en-GB"/>
                </w:rPr>
                <w:t xml:space="preserve">to another </w:t>
              </w:r>
              <w:r w:rsidR="00A7444E">
                <w:rPr>
                  <w:rFonts w:ascii="Arial" w:hAnsi="Arial"/>
                  <w:sz w:val="18"/>
                  <w:lang w:eastAsia="en-GB"/>
                </w:rPr>
                <w:t xml:space="preserve">FRMCS </w:t>
              </w:r>
            </w:ins>
            <w:ins w:id="118" w:author="Vassiliki Nikolopoulou" w:date="2024-05-15T19:05:00Z" w16du:dateUtc="2024-05-15T17:05:00Z">
              <w:r w:rsidR="00A7444E">
                <w:rPr>
                  <w:rFonts w:ascii="Arial" w:hAnsi="Arial"/>
                  <w:sz w:val="18"/>
                  <w:lang w:eastAsia="en-GB"/>
                </w:rPr>
                <w:t xml:space="preserve">user of the same FRMCS domain, </w:t>
              </w:r>
            </w:ins>
            <w:r w:rsidRPr="00081111">
              <w:rPr>
                <w:rFonts w:ascii="Arial" w:hAnsi="Arial"/>
                <w:sz w:val="18"/>
                <w:lang w:eastAsia="en-GB"/>
              </w:rPr>
              <w:t>based on different criteria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7BF2" w14:textId="77777777" w:rsidR="00081111" w:rsidRPr="00081111" w:rsidRDefault="00081111" w:rsidP="00081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81111">
              <w:rPr>
                <w:rFonts w:ascii="Arial" w:hAnsi="Arial"/>
                <w:sz w:val="18"/>
                <w:lang w:eastAsia="en-GB"/>
              </w:rPr>
              <w:t>A/T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974E" w14:textId="593CCD87" w:rsidR="00551DCC" w:rsidRDefault="00551DCC" w:rsidP="00081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Vassiliki Nikolopoulou" w:date="2024-05-15T18:58:00Z" w16du:dateUtc="2024-05-15T16:58:00Z"/>
                <w:rFonts w:ascii="Arial" w:hAnsi="Arial"/>
                <w:sz w:val="18"/>
                <w:lang w:eastAsia="en-GB"/>
              </w:rPr>
            </w:pPr>
            <w:ins w:id="120" w:author="Vassiliki Nikolopoulou" w:date="2024-05-15T18:58:00Z" w16du:dateUtc="2024-05-15T16:58:00Z">
              <w:r>
                <w:rPr>
                  <w:rFonts w:ascii="Arial" w:hAnsi="Arial"/>
                  <w:sz w:val="18"/>
                  <w:lang w:eastAsia="en-GB"/>
                </w:rPr>
                <w:t>22.280</w:t>
              </w:r>
            </w:ins>
          </w:p>
          <w:p w14:paraId="4C58C602" w14:textId="3F1BE0B0" w:rsidR="00081111" w:rsidRPr="00081111" w:rsidRDefault="00081111" w:rsidP="00081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81111">
              <w:rPr>
                <w:rFonts w:ascii="Arial" w:hAnsi="Arial"/>
                <w:sz w:val="18"/>
                <w:lang w:eastAsia="en-GB"/>
              </w:rPr>
              <w:t>22.179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256E" w14:textId="75C41070" w:rsidR="00081111" w:rsidRPr="00081111" w:rsidRDefault="00081111" w:rsidP="00081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081111">
              <w:rPr>
                <w:rFonts w:ascii="Arial" w:hAnsi="Arial"/>
                <w:noProof/>
                <w:sz w:val="18"/>
                <w:lang w:eastAsia="en-GB"/>
              </w:rPr>
              <w:t>Limited to private calls because group communication already provides other meachnisms</w:t>
            </w:r>
          </w:p>
          <w:p w14:paraId="066EE618" w14:textId="77777777" w:rsidR="00CF37DF" w:rsidRDefault="00081111" w:rsidP="00CF1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Vassiliki Nikolopoulou" w:date="2024-05-15T19:06:00Z" w16du:dateUtc="2024-05-15T17:06:00Z"/>
                <w:rFonts w:ascii="Arial" w:hAnsi="Arial"/>
                <w:noProof/>
                <w:sz w:val="18"/>
                <w:lang w:eastAsia="en-GB"/>
              </w:rPr>
            </w:pPr>
            <w:r w:rsidRPr="00081111">
              <w:rPr>
                <w:rFonts w:ascii="Arial" w:hAnsi="Arial"/>
                <w:noProof/>
                <w:sz w:val="18"/>
                <w:lang w:eastAsia="en-GB"/>
              </w:rPr>
              <w:t>[R-5.6.3-015], [R-6.7.4-016]</w:t>
            </w:r>
          </w:p>
          <w:p w14:paraId="3045790E" w14:textId="770E3CCD" w:rsidR="006229CF" w:rsidRDefault="006229CF" w:rsidP="00622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Vassiliki Nikolopoulou" w:date="2024-05-15T19:06:00Z" w16du:dateUtc="2024-05-15T17:06:00Z"/>
                <w:rFonts w:ascii="Arial" w:hAnsi="Arial"/>
                <w:bCs/>
                <w:sz w:val="18"/>
                <w:lang w:eastAsia="en-GB"/>
              </w:rPr>
            </w:pPr>
            <w:ins w:id="123" w:author="Vassiliki Nikolopoulou" w:date="2024-05-15T19:06:00Z" w16du:dateUtc="2024-05-15T17:06:00Z">
              <w:r>
                <w:rPr>
                  <w:rFonts w:ascii="Arial" w:hAnsi="Arial"/>
                  <w:bCs/>
                  <w:sz w:val="18"/>
                  <w:lang w:eastAsia="en-GB"/>
                </w:rPr>
                <w:t xml:space="preserve">a) Call </w:t>
              </w:r>
            </w:ins>
            <w:proofErr w:type="spellStart"/>
            <w:ins w:id="124" w:author="Vassiliki Nikolopoulou" w:date="2024-05-15T19:07:00Z" w16du:dateUtc="2024-05-15T17:07:00Z">
              <w:r w:rsidR="00CB7D96">
                <w:rPr>
                  <w:rFonts w:ascii="Arial" w:hAnsi="Arial"/>
                  <w:bCs/>
                  <w:sz w:val="18"/>
                  <w:lang w:eastAsia="en-GB"/>
                </w:rPr>
                <w:t>Diver</w:t>
              </w:r>
            </w:ins>
            <w:ins w:id="125" w:author="Vassiliki Nikolopoulou" w:date="2024-05-15T19:08:00Z" w16du:dateUtc="2024-05-15T17:08:00Z">
              <w:r w:rsidR="00CB7D96">
                <w:rPr>
                  <w:rFonts w:ascii="Arial" w:hAnsi="Arial"/>
                  <w:bCs/>
                  <w:sz w:val="18"/>
                  <w:lang w:eastAsia="en-GB"/>
                </w:rPr>
                <w:t>tion</w:t>
              </w:r>
              <w:proofErr w:type="spellEnd"/>
              <w:r w:rsidR="00CB7D96">
                <w:rPr>
                  <w:rFonts w:ascii="Arial" w:hAnsi="Arial"/>
                  <w:bCs/>
                  <w:sz w:val="18"/>
                  <w:lang w:eastAsia="en-GB"/>
                </w:rPr>
                <w:t xml:space="preserve"> </w:t>
              </w:r>
            </w:ins>
            <w:ins w:id="126" w:author="Vassiliki Nikolopoulou" w:date="2024-05-15T19:06:00Z" w16du:dateUtc="2024-05-15T17:06:00Z">
              <w:r>
                <w:rPr>
                  <w:rFonts w:ascii="Arial" w:hAnsi="Arial"/>
                  <w:bCs/>
                  <w:sz w:val="18"/>
                  <w:lang w:eastAsia="en-GB"/>
                </w:rPr>
                <w:t>is missing for Ad hoc Group calls</w:t>
              </w:r>
            </w:ins>
            <w:ins w:id="127" w:author="Vassiliki Nikolopoulou" w:date="2024-05-15T19:08:00Z" w16du:dateUtc="2024-05-15T17:08:00Z">
              <w:r w:rsidR="002D06C1">
                <w:rPr>
                  <w:rFonts w:ascii="Arial" w:hAnsi="Arial"/>
                  <w:bCs/>
                  <w:sz w:val="18"/>
                  <w:lang w:eastAsia="en-GB"/>
                </w:rPr>
                <w:t>.</w:t>
              </w:r>
            </w:ins>
          </w:p>
          <w:p w14:paraId="7441DC4F" w14:textId="716A7189" w:rsidR="006229CF" w:rsidRDefault="006229CF" w:rsidP="00622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Vassiliki Nikolopoulou" w:date="2024-05-15T19:06:00Z" w16du:dateUtc="2024-05-15T17:06:00Z"/>
                <w:rFonts w:ascii="Arial" w:hAnsi="Arial"/>
                <w:bCs/>
                <w:sz w:val="18"/>
                <w:lang w:eastAsia="en-GB"/>
              </w:rPr>
            </w:pPr>
            <w:ins w:id="129" w:author="Vassiliki Nikolopoulou" w:date="2024-05-15T19:06:00Z" w16du:dateUtc="2024-05-15T17:06:00Z">
              <w:r>
                <w:rPr>
                  <w:rFonts w:ascii="Arial" w:hAnsi="Arial"/>
                  <w:bCs/>
                  <w:sz w:val="18"/>
                  <w:lang w:eastAsia="en-GB"/>
                </w:rPr>
                <w:t xml:space="preserve">b) Authorisation of Call </w:t>
              </w:r>
            </w:ins>
            <w:proofErr w:type="spellStart"/>
            <w:ins w:id="130" w:author="Vassiliki Nikolopoulou" w:date="2024-05-15T19:12:00Z" w16du:dateUtc="2024-05-15T17:12:00Z">
              <w:r w:rsidR="00A4304A">
                <w:rPr>
                  <w:rFonts w:ascii="Arial" w:hAnsi="Arial"/>
                  <w:bCs/>
                  <w:sz w:val="18"/>
                  <w:lang w:eastAsia="en-GB"/>
                </w:rPr>
                <w:t>Divertion</w:t>
              </w:r>
            </w:ins>
            <w:proofErr w:type="spellEnd"/>
            <w:ins w:id="131" w:author="Vassiliki Nikolopoulou" w:date="2024-05-15T19:06:00Z" w16du:dateUtc="2024-05-15T17:06:00Z">
              <w:r>
                <w:rPr>
                  <w:rFonts w:ascii="Arial" w:hAnsi="Arial"/>
                  <w:bCs/>
                  <w:sz w:val="18"/>
                  <w:lang w:eastAsia="en-GB"/>
                </w:rPr>
                <w:t xml:space="preserve"> for Ad hoc Group calls </w:t>
              </w:r>
            </w:ins>
            <w:ins w:id="132" w:author="Vassiliki Nikolopoulou" w:date="2024-05-15T19:25:00Z" w16du:dateUtc="2024-05-15T17:25:00Z">
              <w:r w:rsidR="00A37872">
                <w:rPr>
                  <w:rFonts w:ascii="Arial" w:hAnsi="Arial"/>
                  <w:bCs/>
                  <w:sz w:val="18"/>
                  <w:lang w:eastAsia="en-GB"/>
                </w:rPr>
                <w:t>to another</w:t>
              </w:r>
              <w:r w:rsidR="004422E9">
                <w:rPr>
                  <w:rFonts w:ascii="Arial" w:hAnsi="Arial"/>
                  <w:bCs/>
                  <w:sz w:val="18"/>
                  <w:lang w:eastAsia="en-GB"/>
                </w:rPr>
                <w:t xml:space="preserve"> </w:t>
              </w:r>
            </w:ins>
            <w:ins w:id="133" w:author="Vassiliki Nikolopoulou" w:date="2024-05-15T19:17:00Z" w16du:dateUtc="2024-05-15T17:17:00Z">
              <w:r w:rsidR="00CD3301">
                <w:rPr>
                  <w:rFonts w:ascii="Arial" w:hAnsi="Arial"/>
                  <w:bCs/>
                  <w:sz w:val="18"/>
                  <w:lang w:eastAsia="en-GB"/>
                </w:rPr>
                <w:t xml:space="preserve">FRMCS User </w:t>
              </w:r>
            </w:ins>
            <w:ins w:id="134" w:author="Vassiliki Nikolopoulou" w:date="2024-05-15T19:25:00Z" w16du:dateUtc="2024-05-15T17:25:00Z">
              <w:r w:rsidR="00694A16">
                <w:rPr>
                  <w:rFonts w:ascii="Arial" w:hAnsi="Arial"/>
                  <w:bCs/>
                  <w:sz w:val="18"/>
                  <w:lang w:eastAsia="en-GB"/>
                </w:rPr>
                <w:t>of the sa</w:t>
              </w:r>
            </w:ins>
            <w:ins w:id="135" w:author="Vassiliki Nikolopoulou" w:date="2024-05-15T19:26:00Z" w16du:dateUtc="2024-05-15T17:26:00Z">
              <w:r w:rsidR="00694A16">
                <w:rPr>
                  <w:rFonts w:ascii="Arial" w:hAnsi="Arial"/>
                  <w:bCs/>
                  <w:sz w:val="18"/>
                  <w:lang w:eastAsia="en-GB"/>
                </w:rPr>
                <w:t xml:space="preserve">me FRMCS domain based on FRMCS user </w:t>
              </w:r>
            </w:ins>
            <w:ins w:id="136" w:author="Vassiliki Nikolopoulou" w:date="2024-05-15T19:17:00Z" w16du:dateUtc="2024-05-15T17:17:00Z">
              <w:r w:rsidR="00C87E4F">
                <w:rPr>
                  <w:rFonts w:ascii="Arial" w:hAnsi="Arial"/>
                  <w:bCs/>
                  <w:sz w:val="18"/>
                  <w:lang w:eastAsia="en-GB"/>
                </w:rPr>
                <w:t>identity</w:t>
              </w:r>
            </w:ins>
            <w:ins w:id="137" w:author="Vassiliki Nikolopoulou" w:date="2024-05-15T19:19:00Z" w16du:dateUtc="2024-05-15T17:19:00Z">
              <w:r w:rsidR="005F74B3">
                <w:rPr>
                  <w:rFonts w:ascii="Arial" w:hAnsi="Arial"/>
                  <w:bCs/>
                  <w:sz w:val="18"/>
                  <w:lang w:eastAsia="en-GB"/>
                </w:rPr>
                <w:t xml:space="preserve">, </w:t>
              </w:r>
            </w:ins>
            <w:ins w:id="138" w:author="Vassiliki Nikolopoulou" w:date="2024-05-15T19:18:00Z" w16du:dateUtc="2024-05-15T17:18:00Z">
              <w:r w:rsidR="00C87E4F">
                <w:rPr>
                  <w:rFonts w:ascii="Arial" w:hAnsi="Arial"/>
                  <w:bCs/>
                  <w:sz w:val="18"/>
                  <w:lang w:eastAsia="en-GB"/>
                </w:rPr>
                <w:t>function</w:t>
              </w:r>
              <w:r w:rsidR="00685916">
                <w:rPr>
                  <w:rFonts w:ascii="Arial" w:hAnsi="Arial"/>
                  <w:bCs/>
                  <w:sz w:val="18"/>
                  <w:lang w:eastAsia="en-GB"/>
                </w:rPr>
                <w:t xml:space="preserve">al </w:t>
              </w:r>
            </w:ins>
            <w:ins w:id="139" w:author="Vassiliki Nikolopoulou" w:date="2024-05-15T19:23:00Z" w16du:dateUtc="2024-05-15T17:23:00Z">
              <w:r w:rsidR="0001540C">
                <w:rPr>
                  <w:rFonts w:ascii="Arial" w:hAnsi="Arial"/>
                  <w:bCs/>
                  <w:sz w:val="18"/>
                  <w:lang w:eastAsia="en-GB"/>
                </w:rPr>
                <w:t>identity,</w:t>
              </w:r>
            </w:ins>
            <w:ins w:id="140" w:author="Vassiliki Nikolopoulou" w:date="2024-05-15T19:21:00Z" w16du:dateUtc="2024-05-15T17:21:00Z">
              <w:r w:rsidR="00903A58">
                <w:rPr>
                  <w:rFonts w:ascii="Arial" w:hAnsi="Arial"/>
                  <w:bCs/>
                  <w:sz w:val="18"/>
                  <w:lang w:eastAsia="en-GB"/>
                </w:rPr>
                <w:t xml:space="preserve"> </w:t>
              </w:r>
            </w:ins>
            <w:ins w:id="141" w:author="Vassiliki Nikolopoulou" w:date="2024-05-15T19:06:00Z" w16du:dateUtc="2024-05-15T17:06:00Z">
              <w:r w:rsidRPr="005F74B3">
                <w:rPr>
                  <w:rFonts w:ascii="Arial" w:hAnsi="Arial"/>
                  <w:bCs/>
                  <w:sz w:val="18"/>
                  <w:lang w:eastAsia="en-GB"/>
                </w:rPr>
                <w:t xml:space="preserve">or subparts of functional </w:t>
              </w:r>
            </w:ins>
            <w:ins w:id="142" w:author="Vassiliki Nikolopoulou" w:date="2024-05-15T19:19:00Z" w16du:dateUtc="2024-05-15T17:19:00Z">
              <w:r w:rsidR="00D36786">
                <w:rPr>
                  <w:rFonts w:ascii="Arial" w:hAnsi="Arial"/>
                  <w:bCs/>
                  <w:sz w:val="18"/>
                  <w:lang w:eastAsia="en-GB"/>
                </w:rPr>
                <w:t xml:space="preserve">identities </w:t>
              </w:r>
            </w:ins>
            <w:ins w:id="143" w:author="Vassiliki Nikolopoulou" w:date="2024-05-15T19:06:00Z" w16du:dateUtc="2024-05-15T17:06:00Z">
              <w:r>
                <w:rPr>
                  <w:rFonts w:ascii="Arial" w:hAnsi="Arial"/>
                  <w:bCs/>
                  <w:sz w:val="18"/>
                  <w:lang w:eastAsia="en-GB"/>
                </w:rPr>
                <w:t>is missing.</w:t>
              </w:r>
            </w:ins>
          </w:p>
          <w:p w14:paraId="561D113C" w14:textId="77777777" w:rsidR="0026392A" w:rsidRDefault="006229CF" w:rsidP="00D367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Vassiliki Nikolopoulou" w:date="2024-05-15T19:28:00Z" w16du:dateUtc="2024-05-15T17:28:00Z"/>
                <w:rFonts w:ascii="Arial" w:hAnsi="Arial"/>
                <w:bCs/>
                <w:sz w:val="18"/>
                <w:lang w:eastAsia="en-GB"/>
              </w:rPr>
            </w:pPr>
            <w:ins w:id="145" w:author="Vassiliki Nikolopoulou" w:date="2024-05-15T19:06:00Z" w16du:dateUtc="2024-05-15T17:06:00Z">
              <w:r>
                <w:rPr>
                  <w:rFonts w:ascii="Arial" w:hAnsi="Arial"/>
                  <w:bCs/>
                  <w:sz w:val="18"/>
                  <w:lang w:eastAsia="en-GB"/>
                </w:rPr>
                <w:t>Editor’s note</w:t>
              </w:r>
            </w:ins>
            <w:ins w:id="146" w:author="Vassiliki Nikolopoulou" w:date="2024-05-15T19:28:00Z" w16du:dateUtc="2024-05-15T17:28:00Z">
              <w:r w:rsidR="0026392A">
                <w:rPr>
                  <w:rFonts w:ascii="Arial" w:hAnsi="Arial"/>
                  <w:bCs/>
                  <w:sz w:val="18"/>
                  <w:lang w:eastAsia="en-GB"/>
                </w:rPr>
                <w:t xml:space="preserve"> 1</w:t>
              </w:r>
            </w:ins>
            <w:ins w:id="147" w:author="Vassiliki Nikolopoulou" w:date="2024-05-15T19:06:00Z" w16du:dateUtc="2024-05-15T17:06:00Z">
              <w:r>
                <w:rPr>
                  <w:rFonts w:ascii="Arial" w:hAnsi="Arial"/>
                  <w:bCs/>
                  <w:sz w:val="18"/>
                  <w:lang w:eastAsia="en-GB"/>
                </w:rPr>
                <w:t xml:space="preserve">: </w:t>
              </w:r>
            </w:ins>
            <w:ins w:id="148" w:author="Vassiliki Nikolopoulou" w:date="2024-05-15T19:26:00Z" w16du:dateUtc="2024-05-15T17:26:00Z">
              <w:r w:rsidR="00181F3C">
                <w:rPr>
                  <w:rFonts w:ascii="Arial" w:hAnsi="Arial"/>
                  <w:bCs/>
                  <w:sz w:val="18"/>
                  <w:lang w:eastAsia="en-GB"/>
                </w:rPr>
                <w:t xml:space="preserve">How to handle </w:t>
              </w:r>
            </w:ins>
            <w:ins w:id="149" w:author="Vassiliki Nikolopoulou" w:date="2024-05-15T19:27:00Z" w16du:dateUtc="2024-05-15T17:27:00Z">
              <w:r w:rsidR="00B37425">
                <w:rPr>
                  <w:rFonts w:ascii="Arial" w:hAnsi="Arial"/>
                  <w:bCs/>
                  <w:sz w:val="18"/>
                  <w:lang w:eastAsia="en-GB"/>
                </w:rPr>
                <w:t xml:space="preserve">Functional </w:t>
              </w:r>
              <w:r w:rsidR="00464F89">
                <w:rPr>
                  <w:rFonts w:ascii="Arial" w:hAnsi="Arial"/>
                  <w:bCs/>
                  <w:sz w:val="18"/>
                  <w:lang w:eastAsia="en-GB"/>
                </w:rPr>
                <w:t>Alias(es) activated by multiple users?</w:t>
              </w:r>
            </w:ins>
          </w:p>
          <w:p w14:paraId="1AF59340" w14:textId="513BE93E" w:rsidR="00902B71" w:rsidRPr="00081111" w:rsidRDefault="0026392A" w:rsidP="00D367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ins w:id="150" w:author="Vassiliki Nikolopoulou" w:date="2024-05-15T19:28:00Z" w16du:dateUtc="2024-05-15T17:28:00Z">
              <w:r>
                <w:rPr>
                  <w:rFonts w:ascii="Arial" w:hAnsi="Arial"/>
                  <w:bCs/>
                  <w:sz w:val="18"/>
                  <w:lang w:eastAsia="en-GB"/>
                </w:rPr>
                <w:t>Editor’s note 2</w:t>
              </w:r>
              <w:r w:rsidR="009F5F02">
                <w:rPr>
                  <w:rFonts w:ascii="Arial" w:hAnsi="Arial"/>
                  <w:bCs/>
                  <w:sz w:val="18"/>
                  <w:lang w:eastAsia="en-GB"/>
                </w:rPr>
                <w:t>: CR is needed</w:t>
              </w:r>
            </w:ins>
            <w:del w:id="151" w:author="Vassiliki Nikolopoulou" w:date="2024-05-15T19:26:00Z" w16du:dateUtc="2024-05-15T17:26:00Z">
              <w:r w:rsidR="00A77492" w:rsidDel="00181F3C">
                <w:rPr>
                  <w:rFonts w:ascii="Arial" w:hAnsi="Arial"/>
                  <w:bCs/>
                  <w:sz w:val="18"/>
                  <w:lang w:eastAsia="en-GB"/>
                </w:rPr>
                <w:delText xml:space="preserve"> </w:delText>
              </w:r>
            </w:del>
          </w:p>
        </w:tc>
      </w:tr>
      <w:tr w:rsidR="00081111" w:rsidRPr="00081111" w14:paraId="31D42C97" w14:textId="77777777" w:rsidTr="00D210F0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680D" w14:textId="3405122E" w:rsidR="00081111" w:rsidRPr="00081111" w:rsidRDefault="00081111" w:rsidP="00081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81111">
              <w:rPr>
                <w:rFonts w:ascii="Arial" w:hAnsi="Arial"/>
                <w:sz w:val="18"/>
                <w:lang w:eastAsia="en-GB"/>
              </w:rPr>
              <w:t>[R-6.22.2-002]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BA19" w14:textId="0EF28C90" w:rsidR="00081111" w:rsidRPr="00081111" w:rsidRDefault="00081111" w:rsidP="00081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81111">
              <w:rPr>
                <w:rFonts w:ascii="Arial" w:hAnsi="Arial"/>
                <w:sz w:val="18"/>
                <w:lang w:eastAsia="en-GB"/>
              </w:rPr>
              <w:t xml:space="preserve">The FRMCS System shall support the </w:t>
            </w:r>
            <w:proofErr w:type="spellStart"/>
            <w:ins w:id="152" w:author="Vassiliki Nikolopoulou" w:date="2024-05-15T19:40:00Z" w16du:dateUtc="2024-05-15T17:40:00Z">
              <w:r w:rsidR="00E906C9">
                <w:rPr>
                  <w:rFonts w:ascii="Arial" w:hAnsi="Arial"/>
                  <w:sz w:val="18"/>
                  <w:lang w:eastAsia="en-GB"/>
                </w:rPr>
                <w:t>d</w:t>
              </w:r>
            </w:ins>
            <w:ins w:id="153" w:author="Vassiliki Nikolopoulou" w:date="2024-05-15T19:41:00Z" w16du:dateUtc="2024-05-15T17:41:00Z">
              <w:r w:rsidR="00E906C9">
                <w:rPr>
                  <w:rFonts w:ascii="Arial" w:hAnsi="Arial"/>
                  <w:sz w:val="18"/>
                  <w:lang w:eastAsia="en-GB"/>
                </w:rPr>
                <w:t>ivertion</w:t>
              </w:r>
            </w:ins>
            <w:del w:id="154" w:author="Vassiliki Nikolopoulou" w:date="2024-05-15T19:40:00Z" w16du:dateUtc="2024-05-15T17:40:00Z">
              <w:r w:rsidRPr="00081111" w:rsidDel="00E906C9">
                <w:rPr>
                  <w:rFonts w:ascii="Arial" w:hAnsi="Arial"/>
                  <w:sz w:val="18"/>
                  <w:lang w:eastAsia="en-GB"/>
                </w:rPr>
                <w:delText xml:space="preserve">transfer </w:delText>
              </w:r>
            </w:del>
            <w:r w:rsidRPr="00081111">
              <w:rPr>
                <w:rFonts w:ascii="Arial" w:hAnsi="Arial"/>
                <w:sz w:val="18"/>
                <w:lang w:eastAsia="en-GB"/>
              </w:rPr>
              <w:t>of</w:t>
            </w:r>
            <w:proofErr w:type="spellEnd"/>
            <w:r w:rsidRPr="00081111">
              <w:rPr>
                <w:rFonts w:ascii="Arial" w:hAnsi="Arial"/>
                <w:sz w:val="18"/>
                <w:lang w:eastAsia="en-GB"/>
              </w:rPr>
              <w:t xml:space="preserve"> incoming voice communications based on </w:t>
            </w:r>
            <w:ins w:id="155" w:author="Vassiliki Nikolopoulou" w:date="2024-05-15T19:31:00Z" w16du:dateUtc="2024-05-15T17:31:00Z">
              <w:r w:rsidR="00C64A3F">
                <w:rPr>
                  <w:rFonts w:ascii="Arial" w:hAnsi="Arial"/>
                  <w:sz w:val="18"/>
                  <w:lang w:eastAsia="en-GB"/>
                </w:rPr>
                <w:t xml:space="preserve">one of the </w:t>
              </w:r>
            </w:ins>
            <w:r w:rsidRPr="00081111">
              <w:rPr>
                <w:rFonts w:ascii="Arial" w:hAnsi="Arial"/>
                <w:sz w:val="18"/>
                <w:lang w:eastAsia="en-GB"/>
              </w:rPr>
              <w:t>following criteria:</w:t>
            </w:r>
          </w:p>
          <w:p w14:paraId="2DD54932" w14:textId="6BFB5925" w:rsidR="00081111" w:rsidRPr="00081111" w:rsidRDefault="00081111" w:rsidP="00081111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156" w:author="Vassiliki Nikolopoulou" w:date="2024-05-15T19:31:00Z" w16du:dateUtc="2024-05-15T17:31:00Z">
              <w:r w:rsidRPr="00081111" w:rsidDel="00CB0180">
                <w:rPr>
                  <w:rFonts w:ascii="Arial" w:hAnsi="Arial"/>
                  <w:sz w:val="18"/>
                  <w:lang w:eastAsia="en-GB"/>
                </w:rPr>
                <w:delText>Unconditional</w:delText>
              </w:r>
            </w:del>
            <w:ins w:id="157" w:author="Vassiliki Nikolopoulou" w:date="2024-05-15T19:31:00Z" w16du:dateUtc="2024-05-15T17:31:00Z">
              <w:r w:rsidR="00CB0180">
                <w:rPr>
                  <w:rFonts w:ascii="Arial" w:hAnsi="Arial"/>
                  <w:sz w:val="18"/>
                  <w:lang w:eastAsia="en-GB"/>
                </w:rPr>
                <w:t xml:space="preserve">All incoming </w:t>
              </w:r>
              <w:r w:rsidR="000D68C7">
                <w:rPr>
                  <w:rFonts w:ascii="Arial" w:hAnsi="Arial"/>
                  <w:sz w:val="18"/>
                  <w:lang w:eastAsia="en-GB"/>
                </w:rPr>
                <w:t xml:space="preserve">communications </w:t>
              </w:r>
            </w:ins>
            <w:ins w:id="158" w:author="Vassiliki Nikolopoulou" w:date="2024-05-15T19:33:00Z" w16du:dateUtc="2024-05-15T17:33:00Z">
              <w:r w:rsidR="00991FD1">
                <w:rPr>
                  <w:rFonts w:ascii="Arial" w:hAnsi="Arial"/>
                  <w:sz w:val="18"/>
                  <w:lang w:eastAsia="en-GB"/>
                </w:rPr>
                <w:t xml:space="preserve">are </w:t>
              </w:r>
              <w:proofErr w:type="gramStart"/>
              <w:r w:rsidR="00991FD1">
                <w:rPr>
                  <w:rFonts w:ascii="Arial" w:hAnsi="Arial"/>
                  <w:sz w:val="18"/>
                  <w:lang w:eastAsia="en-GB"/>
                </w:rPr>
                <w:t>diverted</w:t>
              </w:r>
            </w:ins>
            <w:r w:rsidRPr="00081111">
              <w:rPr>
                <w:rFonts w:ascii="Arial" w:hAnsi="Arial"/>
                <w:sz w:val="18"/>
                <w:lang w:eastAsia="en-GB"/>
              </w:rPr>
              <w:t>;</w:t>
            </w:r>
            <w:proofErr w:type="gramEnd"/>
          </w:p>
          <w:p w14:paraId="6A65BD3B" w14:textId="71F8E465" w:rsidR="00081111" w:rsidRDefault="00081111" w:rsidP="00081111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9" w:author="Vassiliki Nikolopoulou" w:date="2024-05-15T19:44:00Z" w16du:dateUtc="2024-05-15T17:44:00Z"/>
                <w:rFonts w:ascii="Arial" w:hAnsi="Arial"/>
                <w:sz w:val="18"/>
                <w:lang w:eastAsia="en-GB"/>
              </w:rPr>
            </w:pPr>
            <w:r w:rsidRPr="0086741B">
              <w:rPr>
                <w:rFonts w:ascii="Arial" w:hAnsi="Arial"/>
                <w:sz w:val="18"/>
                <w:lang w:eastAsia="en-GB"/>
              </w:rPr>
              <w:t xml:space="preserve">When </w:t>
            </w:r>
            <w:ins w:id="160" w:author="Vassiliki Nikolopoulou" w:date="2024-05-15T19:33:00Z" w16du:dateUtc="2024-05-15T17:33:00Z">
              <w:r w:rsidR="0086741B">
                <w:rPr>
                  <w:rFonts w:ascii="Arial" w:hAnsi="Arial"/>
                  <w:sz w:val="18"/>
                  <w:lang w:eastAsia="en-GB"/>
                </w:rPr>
                <w:t>FRMCS</w:t>
              </w:r>
            </w:ins>
            <w:ins w:id="161" w:author="Vassiliki Nikolopoulou" w:date="2024-05-15T19:34:00Z" w16du:dateUtc="2024-05-15T17:34:00Z">
              <w:r w:rsidR="0086741B">
                <w:rPr>
                  <w:rFonts w:ascii="Arial" w:hAnsi="Arial"/>
                  <w:sz w:val="18"/>
                  <w:lang w:eastAsia="en-GB"/>
                </w:rPr>
                <w:t xml:space="preserve"> user </w:t>
              </w:r>
              <w:r w:rsidR="008272E5">
                <w:rPr>
                  <w:rFonts w:ascii="Arial" w:hAnsi="Arial"/>
                  <w:sz w:val="18"/>
                  <w:lang w:eastAsia="en-GB"/>
                </w:rPr>
                <w:t xml:space="preserve">is </w:t>
              </w:r>
            </w:ins>
            <w:r w:rsidRPr="0086741B">
              <w:rPr>
                <w:rFonts w:ascii="Arial" w:hAnsi="Arial"/>
                <w:sz w:val="18"/>
                <w:lang w:eastAsia="en-GB"/>
              </w:rPr>
              <w:t>not reachable</w:t>
            </w:r>
            <w:ins w:id="162" w:author="Vassiliki Nikolopoulou" w:date="2024-05-15T19:37:00Z" w16du:dateUtc="2024-05-15T17:37:00Z">
              <w:r w:rsidR="00070C01">
                <w:rPr>
                  <w:rFonts w:ascii="Arial" w:hAnsi="Arial"/>
                  <w:sz w:val="18"/>
                  <w:lang w:eastAsia="en-GB"/>
                </w:rPr>
                <w:t xml:space="preserve"> (e.g. out of coverage</w:t>
              </w:r>
              <w:proofErr w:type="gramStart"/>
              <w:r w:rsidR="00070C01">
                <w:rPr>
                  <w:rFonts w:ascii="Arial" w:hAnsi="Arial"/>
                  <w:sz w:val="18"/>
                  <w:lang w:eastAsia="en-GB"/>
                </w:rPr>
                <w:t>)</w:t>
              </w:r>
            </w:ins>
            <w:r w:rsidRPr="0086741B">
              <w:rPr>
                <w:rFonts w:ascii="Arial" w:hAnsi="Arial"/>
                <w:sz w:val="18"/>
                <w:lang w:eastAsia="en-GB"/>
              </w:rPr>
              <w:t>;</w:t>
            </w:r>
            <w:proofErr w:type="gramEnd"/>
            <w:ins w:id="163" w:author="Vassiliki Nikolopoulou" w:date="2024-05-15T19:35:00Z" w16du:dateUtc="2024-05-15T17:35:00Z">
              <w:r w:rsidR="000B5DC4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</w:p>
          <w:p w14:paraId="1B63E992" w14:textId="5FAA6698" w:rsidR="00FB31FA" w:rsidRPr="0086741B" w:rsidRDefault="00A34969" w:rsidP="00081111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Busy</w:t>
            </w:r>
            <w:ins w:id="164" w:author="Vassiliki Nikolopoulou" w:date="2024-05-15T19:45:00Z" w16du:dateUtc="2024-05-15T17:45:00Z">
              <w:r>
                <w:rPr>
                  <w:rFonts w:ascii="Arial" w:hAnsi="Arial"/>
                  <w:sz w:val="18"/>
                  <w:lang w:eastAsia="en-GB"/>
                </w:rPr>
                <w:t xml:space="preserve"> (i.e</w:t>
              </w:r>
              <w:r w:rsidR="00DB5589">
                <w:rPr>
                  <w:rFonts w:ascii="Arial" w:hAnsi="Arial"/>
                  <w:sz w:val="18"/>
                  <w:lang w:eastAsia="en-GB"/>
                </w:rPr>
                <w:t xml:space="preserve">., the FRMCS user is connected </w:t>
              </w:r>
            </w:ins>
            <w:ins w:id="165" w:author="Vassiliki Nikolopoulou" w:date="2024-05-17T17:26:00Z" w16du:dateUtc="2024-05-17T15:26:00Z">
              <w:r w:rsidR="00A733D2">
                <w:rPr>
                  <w:rFonts w:ascii="Arial" w:hAnsi="Arial"/>
                  <w:sz w:val="18"/>
                  <w:lang w:eastAsia="en-GB"/>
                </w:rPr>
                <w:t>in</w:t>
              </w:r>
            </w:ins>
            <w:ins w:id="166" w:author="Vassiliki Nikolopoulou" w:date="2024-05-15T19:45:00Z" w16du:dateUtc="2024-05-15T17:45:00Z">
              <w:r w:rsidR="00DB5589">
                <w:rPr>
                  <w:rFonts w:ascii="Arial" w:hAnsi="Arial"/>
                  <w:sz w:val="18"/>
                  <w:lang w:eastAsia="en-GB"/>
                </w:rPr>
                <w:t xml:space="preserve"> another call</w:t>
              </w:r>
              <w:proofErr w:type="gramStart"/>
              <w:r w:rsidR="00DB5589">
                <w:rPr>
                  <w:rFonts w:ascii="Arial" w:hAnsi="Arial"/>
                  <w:sz w:val="18"/>
                  <w:lang w:eastAsia="en-GB"/>
                </w:rPr>
                <w:t>)</w:t>
              </w:r>
            </w:ins>
            <w:r>
              <w:rPr>
                <w:rFonts w:ascii="Arial" w:hAnsi="Arial"/>
                <w:sz w:val="18"/>
                <w:lang w:eastAsia="en-GB"/>
              </w:rPr>
              <w:t>;</w:t>
            </w:r>
            <w:proofErr w:type="gramEnd"/>
          </w:p>
          <w:p w14:paraId="536603EA" w14:textId="21F4B4DB" w:rsidR="0003786C" w:rsidRPr="00081111" w:rsidRDefault="00F53C4E" w:rsidP="00081111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67" w:author="Vassiliki Nikolopoulou" w:date="2024-05-15T19:46:00Z" w16du:dateUtc="2024-05-15T17:46:00Z">
              <w:r>
                <w:rPr>
                  <w:rFonts w:ascii="Arial" w:hAnsi="Arial"/>
                  <w:sz w:val="18"/>
                  <w:lang w:eastAsia="en-GB"/>
                </w:rPr>
                <w:t>When the FRMCS user is n</w:t>
              </w:r>
            </w:ins>
            <w:del w:id="168" w:author="Vassiliki Nikolopoulou" w:date="2024-05-15T19:46:00Z" w16du:dateUtc="2024-05-15T17:46:00Z">
              <w:r w:rsidR="0003786C" w:rsidRPr="0003786C" w:rsidDel="00F53C4E">
                <w:rPr>
                  <w:rFonts w:ascii="Arial" w:hAnsi="Arial"/>
                  <w:sz w:val="18"/>
                  <w:lang w:eastAsia="en-GB"/>
                </w:rPr>
                <w:delText>N</w:delText>
              </w:r>
            </w:del>
            <w:r w:rsidR="0003786C" w:rsidRPr="0003786C">
              <w:rPr>
                <w:rFonts w:ascii="Arial" w:hAnsi="Arial"/>
                <w:sz w:val="18"/>
                <w:lang w:eastAsia="en-GB"/>
              </w:rPr>
              <w:t>ot answering</w:t>
            </w:r>
            <w:ins w:id="169" w:author="Vassiliki Nikolopoulou" w:date="2024-05-15T19:47:00Z" w16du:dateUtc="2024-05-15T17:47:00Z">
              <w:r>
                <w:rPr>
                  <w:rFonts w:ascii="Arial" w:hAnsi="Arial"/>
                  <w:sz w:val="18"/>
                  <w:lang w:eastAsia="en-GB"/>
                </w:rPr>
                <w:t xml:space="preserve"> the incoming call </w:t>
              </w:r>
              <w:r w:rsidR="003C145A">
                <w:rPr>
                  <w:rFonts w:ascii="Arial" w:hAnsi="Arial"/>
                  <w:sz w:val="18"/>
                  <w:lang w:eastAsia="en-GB"/>
                </w:rPr>
                <w:t xml:space="preserve">within the set (time) </w:t>
              </w:r>
              <w:proofErr w:type="gramStart"/>
              <w:r w:rsidR="006E71FB">
                <w:rPr>
                  <w:rFonts w:ascii="Arial" w:hAnsi="Arial"/>
                  <w:sz w:val="18"/>
                  <w:lang w:eastAsia="en-GB"/>
                </w:rPr>
                <w:t>interval</w:t>
              </w:r>
            </w:ins>
            <w:r w:rsidR="0003786C" w:rsidRPr="0003786C">
              <w:rPr>
                <w:rFonts w:ascii="Arial" w:hAnsi="Arial"/>
                <w:sz w:val="18"/>
                <w:lang w:eastAsia="en-GB"/>
              </w:rPr>
              <w:t>;</w:t>
            </w:r>
            <w:proofErr w:type="gramEnd"/>
          </w:p>
          <w:p w14:paraId="58186E04" w14:textId="0D3DC883" w:rsidR="008309F6" w:rsidRPr="00081111" w:rsidRDefault="001C424A" w:rsidP="00081111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70" w:author="Vassiliki Nikolopoulou" w:date="2024-05-15T19:51:00Z" w16du:dateUtc="2024-05-15T17:51:00Z">
              <w:r w:rsidRPr="00094045">
                <w:rPr>
                  <w:rFonts w:ascii="Arial" w:hAnsi="Arial"/>
                  <w:sz w:val="18"/>
                  <w:lang w:eastAsia="en-GB"/>
                </w:rPr>
                <w:t xml:space="preserve">When the FRMCS </w:t>
              </w:r>
            </w:ins>
            <w:ins w:id="171" w:author="Vassiliki Nikolopoulou" w:date="2024-05-15T19:50:00Z" w16du:dateUtc="2024-05-15T17:50:00Z">
              <w:r w:rsidR="008309F6" w:rsidRPr="00094045">
                <w:rPr>
                  <w:rFonts w:ascii="Arial" w:hAnsi="Arial"/>
                  <w:sz w:val="18"/>
                  <w:lang w:eastAsia="en-GB"/>
                </w:rPr>
                <w:t>user rejects the presented communication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7EA6" w14:textId="77777777" w:rsidR="00081111" w:rsidRPr="00081111" w:rsidRDefault="00081111" w:rsidP="00081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81111">
              <w:rPr>
                <w:rFonts w:ascii="Arial" w:hAnsi="Arial"/>
                <w:sz w:val="18"/>
                <w:lang w:eastAsia="en-GB"/>
              </w:rPr>
              <w:t>A/T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6F10" w14:textId="7E7931F1" w:rsidR="00081111" w:rsidRPr="00081111" w:rsidRDefault="00081111" w:rsidP="00081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81111">
              <w:rPr>
                <w:rFonts w:ascii="Arial" w:hAnsi="Arial"/>
                <w:sz w:val="18"/>
                <w:lang w:eastAsia="en-GB"/>
              </w:rPr>
              <w:t>22.179</w:t>
            </w:r>
          </w:p>
          <w:p w14:paraId="3A457A9A" w14:textId="778CDE98" w:rsidR="00081111" w:rsidRPr="00081111" w:rsidRDefault="00081111" w:rsidP="00081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81111">
              <w:rPr>
                <w:rFonts w:ascii="Arial" w:hAnsi="Arial"/>
                <w:sz w:val="18"/>
                <w:lang w:eastAsia="en-GB"/>
              </w:rPr>
              <w:t>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2BDB" w14:textId="77777777" w:rsidR="00081111" w:rsidRPr="00081111" w:rsidRDefault="00081111" w:rsidP="00081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081111">
              <w:rPr>
                <w:rFonts w:ascii="Arial" w:hAnsi="Arial"/>
                <w:noProof/>
                <w:sz w:val="18"/>
                <w:lang w:eastAsia="en-GB"/>
              </w:rPr>
              <w:t>Partly covered (Busy excluded). Limited to private calls because group communication already provides other meachnisms</w:t>
            </w:r>
          </w:p>
          <w:p w14:paraId="5B083617" w14:textId="77777777" w:rsidR="00081111" w:rsidRPr="00081111" w:rsidRDefault="00081111" w:rsidP="00081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081111">
              <w:rPr>
                <w:rFonts w:ascii="Arial" w:hAnsi="Arial"/>
                <w:noProof/>
                <w:sz w:val="18"/>
                <w:lang w:eastAsia="en-GB"/>
              </w:rPr>
              <w:t xml:space="preserve">[R-5.6.3-015], [R-6.7.4-016]. </w:t>
            </w:r>
          </w:p>
          <w:p w14:paraId="43D5CA5C" w14:textId="77777777" w:rsidR="00BE2252" w:rsidRDefault="00081111" w:rsidP="00BE22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2" w:author="Vassiliki Nikolopoulou" w:date="2024-05-15T19:56:00Z" w16du:dateUtc="2024-05-15T17:56:00Z"/>
                <w:rFonts w:ascii="Arial" w:hAnsi="Arial"/>
                <w:sz w:val="18"/>
                <w:lang w:eastAsia="en-GB"/>
              </w:rPr>
            </w:pPr>
            <w:r w:rsidRPr="00081111">
              <w:rPr>
                <w:rFonts w:ascii="Arial" w:hAnsi="Arial"/>
                <w:sz w:val="18"/>
                <w:lang w:eastAsia="en-GB"/>
              </w:rPr>
              <w:t>Busy concept no more applicable to MCX: an MCX UE/client can be simultaneously engaged in multiple private calls, or even mixed in private and group calls (see 22.179 5.5 &amp; 22.280 5.4 &amp; 6.14).</w:t>
            </w:r>
          </w:p>
          <w:p w14:paraId="2A0541A6" w14:textId="5E2AA3CF" w:rsidR="00282919" w:rsidRDefault="00282919" w:rsidP="002829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Vassiliki Nikolopoulou" w:date="2024-05-15T19:56:00Z" w16du:dateUtc="2024-05-15T17:56:00Z"/>
                <w:rFonts w:ascii="Arial" w:hAnsi="Arial"/>
                <w:sz w:val="18"/>
                <w:lang w:eastAsia="en-GB"/>
              </w:rPr>
            </w:pPr>
            <w:ins w:id="174" w:author="Vassiliki Nikolopoulou" w:date="2024-05-15T19:56:00Z" w16du:dateUtc="2024-05-15T17:56:00Z">
              <w:r>
                <w:rPr>
                  <w:rFonts w:ascii="Arial" w:hAnsi="Arial"/>
                  <w:sz w:val="18"/>
                  <w:lang w:eastAsia="en-GB"/>
                </w:rPr>
                <w:t xml:space="preserve">a) All the </w:t>
              </w:r>
            </w:ins>
            <w:proofErr w:type="spellStart"/>
            <w:ins w:id="175" w:author="Vassiliki Nikolopoulou" w:date="2024-05-15T19:57:00Z" w16du:dateUtc="2024-05-15T17:57:00Z">
              <w:r>
                <w:rPr>
                  <w:rFonts w:ascii="Arial" w:hAnsi="Arial"/>
                  <w:sz w:val="18"/>
                  <w:lang w:eastAsia="en-GB"/>
                </w:rPr>
                <w:t>divertion</w:t>
              </w:r>
            </w:ins>
            <w:proofErr w:type="spellEnd"/>
            <w:ins w:id="176" w:author="Vassiliki Nikolopoulou" w:date="2024-05-15T19:56:00Z" w16du:dateUtc="2024-05-15T17:56:00Z">
              <w:r>
                <w:rPr>
                  <w:rFonts w:ascii="Arial" w:hAnsi="Arial"/>
                  <w:sz w:val="18"/>
                  <w:lang w:eastAsia="en-GB"/>
                </w:rPr>
                <w:t xml:space="preserve"> conditions </w:t>
              </w:r>
              <w:proofErr w:type="spellStart"/>
              <w:r>
                <w:rPr>
                  <w:rFonts w:ascii="Arial" w:hAnsi="Arial"/>
                  <w:sz w:val="18"/>
                  <w:lang w:eastAsia="en-GB"/>
                </w:rPr>
                <w:t>mentionned</w:t>
              </w:r>
              <w:proofErr w:type="spellEnd"/>
              <w:r>
                <w:rPr>
                  <w:rFonts w:ascii="Arial" w:hAnsi="Arial"/>
                  <w:sz w:val="18"/>
                  <w:lang w:eastAsia="en-GB"/>
                </w:rPr>
                <w:t>, are missing for Ad hoc Group calls</w:t>
              </w:r>
            </w:ins>
          </w:p>
          <w:p w14:paraId="26B45379" w14:textId="737E0B72" w:rsidR="00282919" w:rsidRDefault="00A61366" w:rsidP="002829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7" w:author="Vassiliki Nikolopoulou" w:date="2024-05-15T19:56:00Z" w16du:dateUtc="2024-05-15T17:56:00Z"/>
                <w:rFonts w:ascii="Arial" w:hAnsi="Arial"/>
                <w:sz w:val="18"/>
                <w:lang w:eastAsia="en-GB"/>
              </w:rPr>
            </w:pPr>
            <w:ins w:id="178" w:author="Vassiliki Nikolopoulou" w:date="2024-05-15T19:57:00Z" w16du:dateUtc="2024-05-15T17:57:00Z">
              <w:r>
                <w:rPr>
                  <w:rFonts w:ascii="Arial" w:hAnsi="Arial"/>
                  <w:sz w:val="18"/>
                  <w:lang w:eastAsia="en-GB"/>
                </w:rPr>
                <w:t xml:space="preserve">b) </w:t>
              </w:r>
            </w:ins>
            <w:ins w:id="179" w:author="Vassiliki Nikolopoulou" w:date="2024-05-15T19:56:00Z" w16du:dateUtc="2024-05-15T17:56:00Z">
              <w:r w:rsidR="00282919" w:rsidRPr="001C0EB8">
                <w:rPr>
                  <w:rFonts w:ascii="Arial" w:hAnsi="Arial"/>
                  <w:sz w:val="18"/>
                  <w:lang w:eastAsia="en-GB"/>
                </w:rPr>
                <w:t>Busy for Ad hoc Group call can be handled at application level, so out of scope of 3GPP. (e.g.</w:t>
              </w:r>
            </w:ins>
            <w:ins w:id="180" w:author="Vassiliki Nikolopoulou" w:date="2024-05-17T17:29:00Z" w16du:dateUtc="2024-05-17T15:29:00Z">
              <w:r w:rsidR="001D710B">
                <w:rPr>
                  <w:rFonts w:ascii="Arial" w:hAnsi="Arial"/>
                  <w:sz w:val="18"/>
                  <w:lang w:eastAsia="en-GB"/>
                </w:rPr>
                <w:t>,</w:t>
              </w:r>
            </w:ins>
            <w:ins w:id="181" w:author="Vassiliki Nikolopoulou" w:date="2024-05-15T19:56:00Z" w16du:dateUtc="2024-05-15T17:56:00Z">
              <w:r w:rsidR="00282919" w:rsidRPr="001C0EB8">
                <w:rPr>
                  <w:rFonts w:ascii="Arial" w:hAnsi="Arial"/>
                  <w:sz w:val="18"/>
                  <w:lang w:eastAsia="en-GB"/>
                </w:rPr>
                <w:t xml:space="preserve"> based on arbitration rules)</w:t>
              </w:r>
            </w:ins>
          </w:p>
          <w:p w14:paraId="6EF31E73" w14:textId="0BDD9868" w:rsidR="00282919" w:rsidRDefault="00282919" w:rsidP="002829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2" w:author="Vassiliki Nikolopoulou" w:date="2024-05-15T19:56:00Z" w16du:dateUtc="2024-05-15T17:56:00Z"/>
                <w:rFonts w:ascii="Arial" w:hAnsi="Arial"/>
                <w:sz w:val="18"/>
                <w:lang w:eastAsia="en-GB"/>
              </w:rPr>
            </w:pPr>
            <w:ins w:id="183" w:author="Vassiliki Nikolopoulou" w:date="2024-05-15T19:56:00Z" w16du:dateUtc="2024-05-15T17:56:00Z">
              <w:r>
                <w:rPr>
                  <w:rFonts w:ascii="Arial" w:hAnsi="Arial"/>
                  <w:sz w:val="18"/>
                  <w:lang w:eastAsia="en-GB"/>
                </w:rPr>
                <w:t xml:space="preserve">b) </w:t>
              </w:r>
            </w:ins>
            <w:proofErr w:type="spellStart"/>
            <w:ins w:id="184" w:author="Vassiliki Nikolopoulou" w:date="2024-05-15T20:02:00Z" w16du:dateUtc="2024-05-15T18:02:00Z">
              <w:r w:rsidR="003B5343">
                <w:rPr>
                  <w:rFonts w:ascii="Arial" w:hAnsi="Arial"/>
                  <w:sz w:val="18"/>
                  <w:lang w:eastAsia="en-GB"/>
                </w:rPr>
                <w:t>Di</w:t>
              </w:r>
            </w:ins>
            <w:ins w:id="185" w:author="Vassiliki Nikolopoulou" w:date="2024-05-15T20:03:00Z" w16du:dateUtc="2024-05-15T18:03:00Z">
              <w:r w:rsidR="003B5343">
                <w:rPr>
                  <w:rFonts w:ascii="Arial" w:hAnsi="Arial"/>
                  <w:sz w:val="18"/>
                  <w:lang w:eastAsia="en-GB"/>
                </w:rPr>
                <w:t>vertion</w:t>
              </w:r>
              <w:proofErr w:type="spellEnd"/>
              <w:r w:rsidR="00F1533D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ins w:id="186" w:author="Vassiliki Nikolopoulou" w:date="2024-05-15T19:56:00Z" w16du:dateUtc="2024-05-15T17:56:00Z">
              <w:r>
                <w:rPr>
                  <w:rFonts w:ascii="Arial" w:hAnsi="Arial"/>
                  <w:sz w:val="18"/>
                  <w:lang w:eastAsia="en-GB"/>
                </w:rPr>
                <w:t>of presented and rejected call by the user is missing for Private calls and Ad hoc Group calls.</w:t>
              </w:r>
            </w:ins>
          </w:p>
          <w:p w14:paraId="650FFFC6" w14:textId="7FE40547" w:rsidR="00D579AF" w:rsidRPr="00081111" w:rsidRDefault="00282919" w:rsidP="002829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87" w:author="Vassiliki Nikolopoulou" w:date="2024-05-15T19:56:00Z" w16du:dateUtc="2024-05-15T17:56:00Z">
              <w:r>
                <w:rPr>
                  <w:rFonts w:ascii="Arial" w:hAnsi="Arial"/>
                  <w:sz w:val="18"/>
                  <w:lang w:eastAsia="en-GB"/>
                </w:rPr>
                <w:t>Editor’s note: CR is needed</w:t>
              </w:r>
            </w:ins>
          </w:p>
        </w:tc>
      </w:tr>
      <w:tr w:rsidR="00081111" w:rsidRPr="00081111" w14:paraId="427EAB35" w14:textId="77777777" w:rsidTr="00D210F0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78A5" w14:textId="6BF10F47" w:rsidR="00081111" w:rsidRPr="00081111" w:rsidRDefault="00081111" w:rsidP="00081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81111">
              <w:rPr>
                <w:rFonts w:ascii="Arial" w:hAnsi="Arial"/>
                <w:sz w:val="18"/>
                <w:lang w:eastAsia="en-GB"/>
              </w:rPr>
              <w:t>[R-6.22.2-003]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18F9" w14:textId="1E9DA8A0" w:rsidR="00081111" w:rsidRPr="00081111" w:rsidRDefault="00081111" w:rsidP="00081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  <w:r w:rsidRPr="00081111">
              <w:rPr>
                <w:rFonts w:ascii="Arial" w:hAnsi="Arial"/>
                <w:sz w:val="18"/>
                <w:lang w:eastAsia="en-GB"/>
              </w:rPr>
              <w:t xml:space="preserve">The FRMCS System shall be able to support configurable time </w:t>
            </w:r>
            <w:ins w:id="188" w:author="Vassiliki Nikolopoulou" w:date="2024-05-15T19:59:00Z" w16du:dateUtc="2024-05-15T17:59:00Z">
              <w:r w:rsidR="00FB1E5D">
                <w:rPr>
                  <w:rFonts w:ascii="Arial" w:hAnsi="Arial"/>
                  <w:sz w:val="18"/>
                  <w:lang w:eastAsia="en-GB"/>
                </w:rPr>
                <w:t>or number of rings</w:t>
              </w:r>
              <w:r w:rsidR="00277FB3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del w:id="189" w:author="Vassiliki Nikolopoulou" w:date="2024-05-15T20:00:00Z" w16du:dateUtc="2024-05-15T18:00:00Z">
              <w:r w:rsidRPr="00081111" w:rsidDel="007A6AE4">
                <w:rPr>
                  <w:rFonts w:ascii="Arial" w:hAnsi="Arial"/>
                  <w:sz w:val="18"/>
                  <w:lang w:eastAsia="en-GB"/>
                </w:rPr>
                <w:delText xml:space="preserve">when the FRMCS User is busy and shall be able to support configurable time </w:delText>
              </w:r>
            </w:del>
            <w:r w:rsidRPr="00081111">
              <w:rPr>
                <w:rFonts w:ascii="Arial" w:hAnsi="Arial"/>
                <w:sz w:val="18"/>
                <w:lang w:eastAsia="en-GB"/>
              </w:rPr>
              <w:t>when the FRMCS User is not answering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E9CB" w14:textId="25572D6D" w:rsidR="00081111" w:rsidRPr="00081111" w:rsidRDefault="00081111" w:rsidP="00081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81111">
              <w:rPr>
                <w:rFonts w:ascii="Arial" w:hAnsi="Arial"/>
                <w:sz w:val="18"/>
                <w:lang w:eastAsia="en-GB"/>
              </w:rPr>
              <w:t>A/T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C259" w14:textId="7D8B17AE" w:rsidR="00081111" w:rsidRPr="00081111" w:rsidRDefault="00081111" w:rsidP="00081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81111">
              <w:rPr>
                <w:rFonts w:ascii="Arial" w:hAnsi="Arial"/>
                <w:sz w:val="18"/>
                <w:lang w:eastAsia="en-GB"/>
              </w:rPr>
              <w:t>22.179</w:t>
            </w:r>
          </w:p>
          <w:p w14:paraId="73FBB39C" w14:textId="4176AB54" w:rsidR="00081111" w:rsidRPr="00081111" w:rsidRDefault="00081111" w:rsidP="00081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81111">
              <w:rPr>
                <w:rFonts w:ascii="Arial" w:hAnsi="Arial"/>
                <w:sz w:val="18"/>
                <w:lang w:eastAsia="en-GB"/>
              </w:rPr>
              <w:t>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5B70" w14:textId="77777777" w:rsidR="00081111" w:rsidRPr="00081111" w:rsidRDefault="00081111" w:rsidP="00081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081111">
              <w:rPr>
                <w:rFonts w:ascii="Arial" w:hAnsi="Arial"/>
                <w:noProof/>
                <w:sz w:val="18"/>
                <w:lang w:eastAsia="en-GB"/>
              </w:rPr>
              <w:t>Partly covered (Busy excluded). Limited to private calls because group communication already provides other meachnisms</w:t>
            </w:r>
          </w:p>
          <w:p w14:paraId="4C8EA397" w14:textId="77777777" w:rsidR="00081111" w:rsidRPr="00081111" w:rsidRDefault="00081111" w:rsidP="00081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081111">
              <w:rPr>
                <w:rFonts w:ascii="Arial" w:hAnsi="Arial"/>
                <w:noProof/>
                <w:sz w:val="18"/>
                <w:lang w:eastAsia="en-GB"/>
              </w:rPr>
              <w:t>[R-5.6.3-015], [R-6.7.4-016].</w:t>
            </w:r>
          </w:p>
          <w:p w14:paraId="50CE76F7" w14:textId="77777777" w:rsidR="00081111" w:rsidRDefault="00081111" w:rsidP="00081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Vassiliki Nikolopoulou" w:date="2024-05-15T20:01:00Z" w16du:dateUtc="2024-05-15T18:01:00Z"/>
                <w:rFonts w:ascii="Arial" w:hAnsi="Arial"/>
                <w:sz w:val="18"/>
                <w:lang w:eastAsia="en-GB"/>
              </w:rPr>
            </w:pPr>
            <w:r w:rsidRPr="00081111">
              <w:rPr>
                <w:rFonts w:ascii="Arial" w:hAnsi="Arial"/>
                <w:sz w:val="18"/>
                <w:lang w:eastAsia="en-GB"/>
              </w:rPr>
              <w:t>Busy concept no more applicable to MCX: an MCX UE/client can be simultaneously engaged in multiple private calls, or even mixed in private and group calls (see 22.179 5.5 &amp; 22.280 5.4 &amp; 6.14).</w:t>
            </w:r>
          </w:p>
          <w:p w14:paraId="11B35A41" w14:textId="36F7B255" w:rsidR="000A2EAC" w:rsidRDefault="000A2EAC" w:rsidP="000A2E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Vassiliki Nikolopoulou" w:date="2024-05-15T20:01:00Z" w16du:dateUtc="2024-05-15T18:01:00Z"/>
                <w:rFonts w:ascii="Arial" w:hAnsi="Arial"/>
                <w:sz w:val="18"/>
                <w:lang w:eastAsia="en-GB"/>
              </w:rPr>
            </w:pPr>
            <w:ins w:id="192" w:author="Vassiliki Nikolopoulou" w:date="2024-05-15T20:01:00Z" w16du:dateUtc="2024-05-15T18:01:00Z">
              <w:r>
                <w:rPr>
                  <w:rFonts w:ascii="Arial" w:hAnsi="Arial"/>
                  <w:sz w:val="18"/>
                  <w:lang w:eastAsia="en-GB"/>
                </w:rPr>
                <w:t xml:space="preserve">Call </w:t>
              </w:r>
            </w:ins>
            <w:proofErr w:type="spellStart"/>
            <w:ins w:id="193" w:author="Vassiliki Nikolopoulou" w:date="2024-05-15T20:03:00Z" w16du:dateUtc="2024-05-15T18:03:00Z">
              <w:r w:rsidR="00F1533D">
                <w:rPr>
                  <w:rFonts w:ascii="Arial" w:hAnsi="Arial"/>
                  <w:sz w:val="18"/>
                  <w:lang w:eastAsia="en-GB"/>
                </w:rPr>
                <w:t>divertion</w:t>
              </w:r>
            </w:ins>
            <w:proofErr w:type="spellEnd"/>
            <w:ins w:id="194" w:author="Vassiliki Nikolopoulou" w:date="2024-05-15T20:01:00Z" w16du:dateUtc="2024-05-15T18:01:00Z">
              <w:r>
                <w:rPr>
                  <w:rFonts w:ascii="Arial" w:hAnsi="Arial"/>
                  <w:sz w:val="18"/>
                  <w:lang w:eastAsia="en-GB"/>
                </w:rPr>
                <w:t xml:space="preserve"> of Ad hoc Group call based on configurable time </w:t>
              </w:r>
            </w:ins>
            <w:ins w:id="195" w:author="Vassiliki Nikolopoulou" w:date="2024-05-15T20:04:00Z" w16du:dateUtc="2024-05-15T18:04:00Z">
              <w:r w:rsidR="00F81308">
                <w:rPr>
                  <w:rFonts w:ascii="Arial" w:hAnsi="Arial"/>
                  <w:sz w:val="18"/>
                  <w:lang w:eastAsia="en-GB"/>
                </w:rPr>
                <w:t xml:space="preserve">or number </w:t>
              </w:r>
            </w:ins>
            <w:ins w:id="196" w:author="Vassiliki Nikolopoulou" w:date="2024-05-15T20:01:00Z" w16du:dateUtc="2024-05-15T18:01:00Z">
              <w:r>
                <w:rPr>
                  <w:rFonts w:ascii="Arial" w:hAnsi="Arial"/>
                  <w:sz w:val="18"/>
                  <w:lang w:eastAsia="en-GB"/>
                </w:rPr>
                <w:t xml:space="preserve">of </w:t>
              </w:r>
            </w:ins>
            <w:ins w:id="197" w:author="Vassiliki Nikolopoulou" w:date="2024-05-15T20:04:00Z" w16du:dateUtc="2024-05-15T18:04:00Z">
              <w:r w:rsidR="00F81308">
                <w:rPr>
                  <w:rFonts w:ascii="Arial" w:hAnsi="Arial"/>
                  <w:sz w:val="18"/>
                  <w:lang w:eastAsia="en-GB"/>
                </w:rPr>
                <w:t xml:space="preserve">rings </w:t>
              </w:r>
              <w:r w:rsidR="005B56B6">
                <w:rPr>
                  <w:rFonts w:ascii="Arial" w:hAnsi="Arial"/>
                  <w:sz w:val="18"/>
                  <w:lang w:eastAsia="en-GB"/>
                </w:rPr>
                <w:t xml:space="preserve">for </w:t>
              </w:r>
            </w:ins>
            <w:ins w:id="198" w:author="Vassiliki Nikolopoulou" w:date="2024-05-15T20:01:00Z" w16du:dateUtc="2024-05-15T18:01:00Z">
              <w:r>
                <w:rPr>
                  <w:rFonts w:ascii="Arial" w:hAnsi="Arial"/>
                  <w:sz w:val="18"/>
                  <w:lang w:eastAsia="en-GB"/>
                </w:rPr>
                <w:t>not answering</w:t>
              </w:r>
            </w:ins>
            <w:ins w:id="199" w:author="Vassiliki Nikolopoulou" w:date="2024-05-15T20:04:00Z" w16du:dateUtc="2024-05-15T18:04:00Z">
              <w:r w:rsidR="003F20C7">
                <w:rPr>
                  <w:rFonts w:ascii="Arial" w:hAnsi="Arial"/>
                  <w:sz w:val="18"/>
                  <w:lang w:eastAsia="en-GB"/>
                </w:rPr>
                <w:t>,</w:t>
              </w:r>
            </w:ins>
            <w:ins w:id="200" w:author="Vassiliki Nikolopoulou" w:date="2024-05-15T20:01:00Z" w16du:dateUtc="2024-05-15T18:01:00Z">
              <w:r>
                <w:rPr>
                  <w:rFonts w:ascii="Arial" w:hAnsi="Arial"/>
                  <w:sz w:val="18"/>
                  <w:lang w:eastAsia="en-GB"/>
                </w:rPr>
                <w:t xml:space="preserve"> is missing.</w:t>
              </w:r>
            </w:ins>
          </w:p>
          <w:p w14:paraId="2954EF05" w14:textId="289A323A" w:rsidR="000A2EAC" w:rsidDel="000A2EAC" w:rsidRDefault="000A2EAC" w:rsidP="000A2E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1" w:author="Vassiliki Nikolopoulou, VN1, VN2" w:date="2024-05-14T18:47:00Z" w16du:dateUtc="2024-05-14T16:47:00Z"/>
                <w:del w:id="202" w:author="Vassiliki Nikolopoulou" w:date="2024-05-15T20:02:00Z" w16du:dateUtc="2024-05-15T18:02:00Z"/>
                <w:rFonts w:ascii="Arial" w:hAnsi="Arial"/>
                <w:sz w:val="18"/>
                <w:lang w:eastAsia="en-GB"/>
              </w:rPr>
            </w:pPr>
            <w:ins w:id="203" w:author="Vassiliki Nikolopoulou" w:date="2024-05-15T20:01:00Z" w16du:dateUtc="2024-05-15T18:01:00Z">
              <w:r>
                <w:rPr>
                  <w:rFonts w:ascii="Arial" w:hAnsi="Arial"/>
                  <w:sz w:val="18"/>
                  <w:lang w:eastAsia="en-GB"/>
                </w:rPr>
                <w:t>Editor’s note: CR is needed</w:t>
              </w:r>
            </w:ins>
          </w:p>
          <w:p w14:paraId="1726B1C6" w14:textId="19B80D1F" w:rsidR="00233C9B" w:rsidRPr="00081111" w:rsidRDefault="00233C9B" w:rsidP="00081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81111" w:rsidRPr="00081111" w14:paraId="001368DA" w14:textId="77777777" w:rsidTr="00D210F0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E587" w14:textId="77777777" w:rsidR="00081111" w:rsidRPr="00081111" w:rsidRDefault="00081111" w:rsidP="00081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81111">
              <w:rPr>
                <w:rFonts w:ascii="Arial" w:hAnsi="Arial"/>
                <w:sz w:val="18"/>
                <w:lang w:eastAsia="en-GB"/>
              </w:rPr>
              <w:lastRenderedPageBreak/>
              <w:t>[R-6.22.2-004]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1447" w14:textId="1CC23129" w:rsidR="00081111" w:rsidRPr="00081111" w:rsidRDefault="00081111" w:rsidP="00081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81111">
              <w:rPr>
                <w:rFonts w:ascii="Arial" w:hAnsi="Arial"/>
                <w:sz w:val="18"/>
                <w:lang w:eastAsia="en-GB"/>
              </w:rPr>
              <w:t>The FRMCS System shall support the transfer of incoming voice communications for user-to-user</w:t>
            </w:r>
            <w:ins w:id="204" w:author="Vassiliki Nikolopoulou, VN1, VN2" w:date="2024-05-14T18:50:00Z" w16du:dateUtc="2024-05-14T16:50:00Z">
              <w:r w:rsidR="00D2106E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ins w:id="205" w:author="Vassiliki Nikolopoulou" w:date="2024-05-15T20:05:00Z" w16du:dateUtc="2024-05-15T18:05:00Z">
              <w:r w:rsidR="003F20C7">
                <w:rPr>
                  <w:rFonts w:ascii="Arial" w:hAnsi="Arial"/>
                  <w:sz w:val="18"/>
                  <w:lang w:eastAsia="en-GB"/>
                </w:rPr>
                <w:t>and multi-user</w:t>
              </w:r>
            </w:ins>
            <w:r w:rsidRPr="00081111">
              <w:rPr>
                <w:rFonts w:ascii="Arial" w:hAnsi="Arial"/>
                <w:sz w:val="18"/>
                <w:lang w:eastAsia="en-GB"/>
              </w:rPr>
              <w:t>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D663" w14:textId="77777777" w:rsidR="00081111" w:rsidRPr="00081111" w:rsidRDefault="00081111" w:rsidP="00081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81111">
              <w:rPr>
                <w:rFonts w:ascii="Arial" w:hAnsi="Arial"/>
                <w:sz w:val="18"/>
                <w:lang w:eastAsia="en-GB"/>
              </w:rPr>
              <w:t>A/T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EFC9" w14:textId="77777777" w:rsidR="003F20C7" w:rsidRDefault="003F20C7" w:rsidP="00081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6" w:author="Vassiliki Nikolopoulou" w:date="2024-05-15T20:06:00Z" w16du:dateUtc="2024-05-15T18:06:00Z"/>
                <w:rFonts w:ascii="Arial" w:hAnsi="Arial"/>
                <w:sz w:val="18"/>
                <w:lang w:eastAsia="en-GB"/>
              </w:rPr>
            </w:pPr>
            <w:ins w:id="207" w:author="Vassiliki Nikolopoulou" w:date="2024-05-15T20:06:00Z" w16du:dateUtc="2024-05-15T18:06:00Z">
              <w:r>
                <w:rPr>
                  <w:rFonts w:ascii="Arial" w:hAnsi="Arial"/>
                  <w:sz w:val="18"/>
                  <w:lang w:eastAsia="en-GB"/>
                </w:rPr>
                <w:t>22.280</w:t>
              </w:r>
            </w:ins>
          </w:p>
          <w:p w14:paraId="780F71B2" w14:textId="1500AC41" w:rsidR="00081111" w:rsidRPr="00081111" w:rsidRDefault="00081111" w:rsidP="00081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81111">
              <w:rPr>
                <w:rFonts w:ascii="Arial" w:hAnsi="Arial"/>
                <w:sz w:val="18"/>
                <w:lang w:eastAsia="en-GB"/>
              </w:rPr>
              <w:t>22.179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C2C9" w14:textId="1A5819D5" w:rsidR="00081111" w:rsidRPr="00081111" w:rsidRDefault="00081111" w:rsidP="00081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81111">
              <w:rPr>
                <w:rFonts w:ascii="Arial" w:hAnsi="Arial"/>
                <w:sz w:val="18"/>
                <w:lang w:eastAsia="en-GB"/>
              </w:rPr>
              <w:t>Indicated by sub-</w:t>
            </w:r>
            <w:proofErr w:type="gramStart"/>
            <w:r w:rsidRPr="00081111">
              <w:rPr>
                <w:rFonts w:ascii="Arial" w:hAnsi="Arial"/>
                <w:sz w:val="18"/>
                <w:lang w:eastAsia="en-GB"/>
              </w:rPr>
              <w:t>clause</w:t>
            </w:r>
            <w:proofErr w:type="gramEnd"/>
            <w:r w:rsidRPr="00081111">
              <w:rPr>
                <w:rFonts w:ascii="Arial" w:hAnsi="Arial"/>
                <w:sz w:val="18"/>
                <w:lang w:eastAsia="en-GB"/>
              </w:rPr>
              <w:t xml:space="preserve"> </w:t>
            </w:r>
          </w:p>
          <w:p w14:paraId="57025C14" w14:textId="77777777" w:rsidR="00081111" w:rsidRPr="00081111" w:rsidRDefault="00081111" w:rsidP="00081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81111">
              <w:rPr>
                <w:rFonts w:ascii="Arial" w:hAnsi="Arial"/>
                <w:sz w:val="18"/>
                <w:lang w:eastAsia="en-GB"/>
              </w:rPr>
              <w:t>5.6.3 Private Call (with Floor control) commencement requirements</w:t>
            </w:r>
          </w:p>
          <w:p w14:paraId="6B459A88" w14:textId="77777777" w:rsidR="00081111" w:rsidRDefault="00081111" w:rsidP="00081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8" w:author="Vassiliki Nikolopoulou" w:date="2024-05-15T20:07:00Z" w16du:dateUtc="2024-05-15T18:07:00Z"/>
                <w:rFonts w:ascii="Arial" w:hAnsi="Arial"/>
                <w:sz w:val="18"/>
                <w:lang w:eastAsia="en-GB"/>
              </w:rPr>
            </w:pPr>
            <w:r w:rsidRPr="00081111">
              <w:rPr>
                <w:rFonts w:ascii="Arial" w:hAnsi="Arial"/>
                <w:sz w:val="18"/>
                <w:lang w:eastAsia="en-GB"/>
              </w:rPr>
              <w:t>6.7.4 Private Call (without Floor control) commencement requirements</w:t>
            </w:r>
            <w:ins w:id="209" w:author="Vassiliki Nikolopoulou, VN1, VN2" w:date="2024-05-14T18:51:00Z" w16du:dateUtc="2024-05-14T16:51:00Z">
              <w:r w:rsidR="005239F9">
                <w:rPr>
                  <w:rFonts w:ascii="Arial" w:hAnsi="Arial"/>
                  <w:sz w:val="18"/>
                  <w:lang w:eastAsia="en-GB"/>
                </w:rPr>
                <w:t>.</w:t>
              </w:r>
            </w:ins>
          </w:p>
          <w:p w14:paraId="3557E805" w14:textId="35B9CB8C" w:rsidR="007E4376" w:rsidDel="007E4376" w:rsidRDefault="007E4376" w:rsidP="00081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0" w:author="Vassiliki Nikolopoulou, VN1, VN2" w:date="2024-05-14T18:51:00Z" w16du:dateUtc="2024-05-14T16:51:00Z"/>
                <w:del w:id="211" w:author="Vassiliki Nikolopoulou" w:date="2024-05-15T20:07:00Z" w16du:dateUtc="2024-05-15T18:07:00Z"/>
                <w:rFonts w:ascii="Arial" w:hAnsi="Arial"/>
                <w:sz w:val="18"/>
                <w:lang w:eastAsia="en-GB"/>
              </w:rPr>
            </w:pPr>
            <w:ins w:id="212" w:author="Vassiliki Nikolopoulou" w:date="2024-05-15T20:07:00Z" w16du:dateUtc="2024-05-15T18:07:00Z">
              <w:r>
                <w:rPr>
                  <w:rFonts w:ascii="Arial" w:hAnsi="Arial"/>
                  <w:sz w:val="18"/>
                  <w:lang w:eastAsia="en-GB"/>
                </w:rPr>
                <w:t xml:space="preserve">Call </w:t>
              </w:r>
              <w:proofErr w:type="spellStart"/>
              <w:r w:rsidR="00183367">
                <w:rPr>
                  <w:rFonts w:ascii="Arial" w:hAnsi="Arial"/>
                  <w:sz w:val="18"/>
                  <w:lang w:eastAsia="en-GB"/>
                </w:rPr>
                <w:t>divertion</w:t>
              </w:r>
              <w:proofErr w:type="spellEnd"/>
              <w:r>
                <w:rPr>
                  <w:rFonts w:ascii="Arial" w:hAnsi="Arial"/>
                  <w:sz w:val="18"/>
                  <w:lang w:eastAsia="en-GB"/>
                </w:rPr>
                <w:t xml:space="preserve"> is missing for Ad hoc Group call. Same comment as for </w:t>
              </w:r>
              <w:r w:rsidRPr="00081111">
                <w:rPr>
                  <w:rFonts w:ascii="Arial" w:hAnsi="Arial"/>
                  <w:sz w:val="18"/>
                  <w:lang w:eastAsia="en-GB"/>
                </w:rPr>
                <w:t>[R-6.22.2-001]</w:t>
              </w:r>
              <w:r>
                <w:rPr>
                  <w:rFonts w:ascii="Arial" w:hAnsi="Arial"/>
                  <w:sz w:val="18"/>
                  <w:lang w:eastAsia="en-GB"/>
                </w:rPr>
                <w:t>.</w:t>
              </w:r>
            </w:ins>
          </w:p>
          <w:p w14:paraId="10935AE9" w14:textId="06732112" w:rsidR="005239F9" w:rsidRPr="00081111" w:rsidRDefault="005239F9" w:rsidP="00081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81111" w:rsidRPr="00081111" w14:paraId="40BCDEF4" w14:textId="77777777" w:rsidTr="00D210F0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1C43" w14:textId="77777777" w:rsidR="00081111" w:rsidRPr="00081111" w:rsidRDefault="00081111" w:rsidP="00081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81111">
              <w:rPr>
                <w:rFonts w:ascii="Arial" w:hAnsi="Arial"/>
                <w:sz w:val="18"/>
                <w:lang w:eastAsia="en-GB"/>
              </w:rPr>
              <w:t>[R-6.22.2-005]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D823" w14:textId="5E97D35B" w:rsidR="00081111" w:rsidRPr="00081111" w:rsidRDefault="00081111" w:rsidP="00081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81111">
              <w:rPr>
                <w:rFonts w:ascii="Arial" w:hAnsi="Arial"/>
                <w:sz w:val="18"/>
                <w:lang w:eastAsia="en-GB"/>
              </w:rPr>
              <w:t>The FRMCS System shall be aware of the busy condition of the targeted FRMCS user to forward the incoming voice communication to another FRMCS User.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74C7" w14:textId="20E9A171" w:rsidR="00081111" w:rsidRPr="00081111" w:rsidRDefault="00081111" w:rsidP="00081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81111">
              <w:rPr>
                <w:rFonts w:ascii="Arial" w:hAnsi="Arial"/>
                <w:sz w:val="18"/>
                <w:lang w:eastAsia="en-GB"/>
              </w:rPr>
              <w:t>A/T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B12F" w14:textId="43482875" w:rsidR="00081111" w:rsidRPr="00081111" w:rsidRDefault="00081111" w:rsidP="00081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81111">
              <w:rPr>
                <w:rFonts w:ascii="Arial" w:hAnsi="Arial"/>
                <w:sz w:val="18"/>
                <w:lang w:eastAsia="en-GB"/>
              </w:rPr>
              <w:t>22.179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4F6F" w14:textId="77777777" w:rsidR="00081111" w:rsidRPr="00081111" w:rsidRDefault="00081111" w:rsidP="00081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081111">
              <w:rPr>
                <w:rFonts w:ascii="Arial" w:hAnsi="Arial"/>
                <w:noProof/>
                <w:sz w:val="18"/>
                <w:lang w:eastAsia="en-GB"/>
              </w:rPr>
              <w:t>Partly covered (Busy excluded). Limited to private calls because group communication already provides other meachnisms</w:t>
            </w:r>
          </w:p>
          <w:p w14:paraId="392C3CCD" w14:textId="77777777" w:rsidR="00081111" w:rsidRPr="00081111" w:rsidRDefault="00081111" w:rsidP="00081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081111">
              <w:rPr>
                <w:rFonts w:ascii="Arial" w:hAnsi="Arial"/>
                <w:noProof/>
                <w:sz w:val="18"/>
                <w:lang w:eastAsia="en-GB"/>
              </w:rPr>
              <w:t>[R-5.6.3-015], [R-6.7.4-016].</w:t>
            </w:r>
          </w:p>
          <w:p w14:paraId="03274D41" w14:textId="77777777" w:rsidR="0070318D" w:rsidRDefault="00081111" w:rsidP="00D358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Vassiliki Nikolopoulou" w:date="2024-05-15T20:31:00Z" w16du:dateUtc="2024-05-15T18:31:00Z"/>
                <w:rFonts w:ascii="Arial" w:hAnsi="Arial"/>
                <w:sz w:val="18"/>
                <w:lang w:eastAsia="en-GB"/>
              </w:rPr>
            </w:pPr>
            <w:r w:rsidRPr="00081111">
              <w:rPr>
                <w:rFonts w:ascii="Arial" w:hAnsi="Arial"/>
                <w:sz w:val="18"/>
                <w:lang w:eastAsia="en-GB"/>
              </w:rPr>
              <w:t>Busy concept no more applicable to MCX: an MCX UE/client can be simultaneously engaged in multiple private calls, or even mixed in private and group calls (see 22.179 5.5 &amp; 22.280 5.4 &amp; 6.14).</w:t>
            </w:r>
          </w:p>
          <w:p w14:paraId="71255864" w14:textId="602CCB5A" w:rsidR="004F1F42" w:rsidRPr="00081111" w:rsidRDefault="00825C08" w:rsidP="00D358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214" w:author="Vassiliki Nikolopoulou" w:date="2024-05-15T20:32:00Z" w16du:dateUtc="2024-05-15T18:32:00Z">
              <w:r>
                <w:rPr>
                  <w:rFonts w:ascii="Arial" w:hAnsi="Arial"/>
                  <w:sz w:val="18"/>
                  <w:lang w:eastAsia="en-GB"/>
                </w:rPr>
                <w:t xml:space="preserve">Busy for Ad hoc Group call can be handled at application level, as per comment of </w:t>
              </w:r>
              <w:r w:rsidRPr="00081111">
                <w:rPr>
                  <w:rFonts w:ascii="Arial" w:hAnsi="Arial"/>
                  <w:sz w:val="18"/>
                  <w:lang w:eastAsia="en-GB"/>
                </w:rPr>
                <w:t>[R-6.22.2-002]</w:t>
              </w:r>
              <w:r>
                <w:rPr>
                  <w:rFonts w:ascii="Arial" w:hAnsi="Arial"/>
                  <w:sz w:val="18"/>
                  <w:lang w:eastAsia="en-GB"/>
                </w:rPr>
                <w:t>.</w:t>
              </w:r>
            </w:ins>
          </w:p>
        </w:tc>
      </w:tr>
      <w:tr w:rsidR="007E4376" w:rsidRPr="00081111" w14:paraId="0F501AC6" w14:textId="77777777" w:rsidTr="00D210F0">
        <w:trPr>
          <w:trHeight w:val="169"/>
          <w:ins w:id="215" w:author="Vassiliki Nikolopoulou" w:date="2024-05-15T20:06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2540" w14:textId="73318192" w:rsidR="007E4376" w:rsidRPr="00081111" w:rsidRDefault="007E4376" w:rsidP="00081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Vassiliki Nikolopoulou" w:date="2024-05-15T20:06:00Z" w16du:dateUtc="2024-05-15T18:06:00Z"/>
                <w:rFonts w:ascii="Arial" w:hAnsi="Arial"/>
                <w:sz w:val="18"/>
                <w:lang w:eastAsia="en-GB"/>
              </w:rPr>
            </w:pPr>
            <w:ins w:id="217" w:author="Vassiliki Nikolopoulou" w:date="2024-05-15T20:06:00Z" w16du:dateUtc="2024-05-15T18:06:00Z">
              <w:r w:rsidRPr="00081111">
                <w:rPr>
                  <w:rFonts w:ascii="Arial" w:hAnsi="Arial"/>
                  <w:sz w:val="18"/>
                  <w:lang w:eastAsia="en-GB"/>
                </w:rPr>
                <w:t>[R-6.22.2-00</w:t>
              </w:r>
              <w:r>
                <w:rPr>
                  <w:rFonts w:ascii="Arial" w:hAnsi="Arial"/>
                  <w:sz w:val="18"/>
                  <w:lang w:eastAsia="en-GB"/>
                </w:rPr>
                <w:t>6</w:t>
              </w:r>
              <w:r w:rsidRPr="00081111">
                <w:rPr>
                  <w:rFonts w:ascii="Arial" w:hAnsi="Arial"/>
                  <w:sz w:val="18"/>
                  <w:lang w:eastAsia="en-GB"/>
                </w:rPr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C3E5" w14:textId="7FEA5915" w:rsidR="007E4376" w:rsidRPr="00081111" w:rsidRDefault="00BD0D53" w:rsidP="00081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8" w:author="Vassiliki Nikolopoulou" w:date="2024-05-15T20:06:00Z" w16du:dateUtc="2024-05-15T18:06:00Z"/>
                <w:rFonts w:ascii="Arial" w:hAnsi="Arial"/>
                <w:sz w:val="18"/>
                <w:lang w:eastAsia="en-GB"/>
              </w:rPr>
            </w:pPr>
            <w:ins w:id="219" w:author="Vassiliki Nikolopoulou" w:date="2024-05-15T20:16:00Z" w16du:dateUtc="2024-05-15T18:16:00Z">
              <w:r>
                <w:rPr>
                  <w:rFonts w:ascii="Arial" w:hAnsi="Arial"/>
                  <w:sz w:val="18"/>
                  <w:lang w:eastAsia="en-GB"/>
                </w:rPr>
                <w:t xml:space="preserve">The FRMCS system </w:t>
              </w:r>
              <w:r w:rsidR="00925B3C">
                <w:rPr>
                  <w:rFonts w:ascii="Arial" w:hAnsi="Arial"/>
                  <w:sz w:val="18"/>
                  <w:lang w:eastAsia="en-GB"/>
                </w:rPr>
                <w:t xml:space="preserve">shall </w:t>
              </w:r>
              <w:r w:rsidR="001952A4">
                <w:rPr>
                  <w:rFonts w:ascii="Arial" w:hAnsi="Arial"/>
                  <w:sz w:val="18"/>
                  <w:lang w:eastAsia="en-GB"/>
                </w:rPr>
                <w:t>prov</w:t>
              </w:r>
            </w:ins>
            <w:ins w:id="220" w:author="Vassiliki Nikolopoulou" w:date="2024-05-15T20:17:00Z" w16du:dateUtc="2024-05-15T18:17:00Z">
              <w:r w:rsidR="001952A4">
                <w:rPr>
                  <w:rFonts w:ascii="Arial" w:hAnsi="Arial"/>
                  <w:sz w:val="18"/>
                  <w:lang w:eastAsia="en-GB"/>
                </w:rPr>
                <w:t xml:space="preserve">ide information to the </w:t>
              </w:r>
              <w:r w:rsidR="0052578F">
                <w:rPr>
                  <w:rFonts w:ascii="Arial" w:hAnsi="Arial"/>
                  <w:sz w:val="18"/>
                  <w:lang w:eastAsia="en-GB"/>
                </w:rPr>
                <w:t xml:space="preserve">initial </w:t>
              </w:r>
              <w:proofErr w:type="spellStart"/>
              <w:r w:rsidR="0052578F">
                <w:rPr>
                  <w:rFonts w:ascii="Arial" w:hAnsi="Arial"/>
                  <w:sz w:val="18"/>
                  <w:lang w:eastAsia="en-GB"/>
                </w:rPr>
                <w:t>destinator</w:t>
              </w:r>
              <w:proofErr w:type="spellEnd"/>
              <w:r w:rsidR="0052578F">
                <w:rPr>
                  <w:rFonts w:ascii="Arial" w:hAnsi="Arial"/>
                  <w:sz w:val="18"/>
                  <w:lang w:eastAsia="en-GB"/>
                </w:rPr>
                <w:t xml:space="preserve"> of the call that the incoming call</w:t>
              </w:r>
            </w:ins>
            <w:ins w:id="221" w:author="Vassiliki Nikolopoulou" w:date="2024-05-15T20:18:00Z" w16du:dateUtc="2024-05-15T18:18:00Z">
              <w:r w:rsidR="003E1EC7">
                <w:rPr>
                  <w:rFonts w:ascii="Arial" w:hAnsi="Arial"/>
                  <w:sz w:val="18"/>
                  <w:lang w:eastAsia="en-GB"/>
                </w:rPr>
                <w:t xml:space="preserve"> has bee</w:t>
              </w:r>
              <w:r w:rsidR="00455986">
                <w:rPr>
                  <w:rFonts w:ascii="Arial" w:hAnsi="Arial"/>
                  <w:sz w:val="18"/>
                  <w:lang w:eastAsia="en-GB"/>
                </w:rPr>
                <w:t>n</w:t>
              </w:r>
            </w:ins>
            <w:ins w:id="222" w:author="Vassiliki Nikolopoulou" w:date="2024-05-15T20:17:00Z" w16du:dateUtc="2024-05-15T18:17:00Z">
              <w:r w:rsidR="0052578F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proofErr w:type="spellStart"/>
              <w:r w:rsidR="0052578F">
                <w:rPr>
                  <w:rFonts w:ascii="Arial" w:hAnsi="Arial"/>
                  <w:sz w:val="18"/>
                  <w:lang w:eastAsia="en-GB"/>
                </w:rPr>
                <w:t>sucees</w:t>
              </w:r>
            </w:ins>
            <w:ins w:id="223" w:author="Vassiliki Nikolopoulou" w:date="2024-05-15T20:18:00Z" w16du:dateUtc="2024-05-15T18:18:00Z">
              <w:r w:rsidR="0052578F">
                <w:rPr>
                  <w:rFonts w:ascii="Arial" w:hAnsi="Arial"/>
                  <w:sz w:val="18"/>
                  <w:lang w:eastAsia="en-GB"/>
                </w:rPr>
                <w:t>fully</w:t>
              </w:r>
              <w:proofErr w:type="spellEnd"/>
              <w:r w:rsidR="0052578F">
                <w:rPr>
                  <w:rFonts w:ascii="Arial" w:hAnsi="Arial"/>
                  <w:sz w:val="18"/>
                  <w:lang w:eastAsia="en-GB"/>
                </w:rPr>
                <w:t xml:space="preserve"> diverted </w:t>
              </w:r>
              <w:r w:rsidR="003E1EC7">
                <w:rPr>
                  <w:rFonts w:ascii="Arial" w:hAnsi="Arial"/>
                  <w:sz w:val="18"/>
                  <w:lang w:eastAsia="en-GB"/>
                </w:rPr>
                <w:t>sendin</w:t>
              </w:r>
              <w:r w:rsidR="00455986">
                <w:rPr>
                  <w:rFonts w:ascii="Arial" w:hAnsi="Arial"/>
                  <w:sz w:val="18"/>
                  <w:lang w:eastAsia="en-GB"/>
                </w:rPr>
                <w:t xml:space="preserve">g back the </w:t>
              </w:r>
            </w:ins>
            <w:ins w:id="224" w:author="Vassiliki Nikolopoulou" w:date="2024-05-17T17:52:00Z" w16du:dateUtc="2024-05-17T15:52:00Z">
              <w:r w:rsidR="00844BCD">
                <w:rPr>
                  <w:rFonts w:ascii="Arial" w:hAnsi="Arial"/>
                  <w:sz w:val="18"/>
                  <w:lang w:eastAsia="en-GB"/>
                </w:rPr>
                <w:t xml:space="preserve">new </w:t>
              </w:r>
            </w:ins>
            <w:ins w:id="225" w:author="Vassiliki Nikolopoulou" w:date="2024-05-15T20:19:00Z" w16du:dateUtc="2024-05-15T18:19:00Z">
              <w:r w:rsidR="00AC0CF3">
                <w:rPr>
                  <w:rFonts w:ascii="Arial" w:hAnsi="Arial"/>
                  <w:sz w:val="18"/>
                  <w:lang w:eastAsia="en-GB"/>
                </w:rPr>
                <w:t>FRMCS User</w:t>
              </w:r>
            </w:ins>
            <w:ins w:id="226" w:author="Vassiliki Nikolopoulou" w:date="2024-05-17T17:52:00Z" w16du:dateUtc="2024-05-17T15:52:00Z">
              <w:r w:rsidR="00844BCD">
                <w:rPr>
                  <w:rFonts w:ascii="Arial" w:hAnsi="Arial"/>
                  <w:sz w:val="18"/>
                  <w:lang w:eastAsia="en-GB"/>
                </w:rPr>
                <w:t>’s identity</w:t>
              </w:r>
            </w:ins>
            <w:ins w:id="227" w:author="Vassiliki Nikolopoulou" w:date="2024-05-15T20:19:00Z" w16du:dateUtc="2024-05-15T18:19:00Z">
              <w:r w:rsidR="00AC0CF3">
                <w:rPr>
                  <w:rFonts w:ascii="Arial" w:hAnsi="Arial"/>
                  <w:sz w:val="18"/>
                  <w:lang w:eastAsia="en-GB"/>
                </w:rPr>
                <w:t xml:space="preserve"> or functional identity</w:t>
              </w:r>
            </w:ins>
            <w:ins w:id="228" w:author="Vassiliki Nikolopoulou" w:date="2024-05-17T17:53:00Z" w16du:dateUtc="2024-05-17T15:53:00Z">
              <w:r w:rsidR="00BB5A54">
                <w:rPr>
                  <w:rFonts w:ascii="Arial" w:hAnsi="Arial"/>
                  <w:sz w:val="18"/>
                  <w:lang w:eastAsia="en-GB"/>
                </w:rPr>
                <w:t>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F226" w14:textId="4CE6B087" w:rsidR="007E4376" w:rsidRPr="00081111" w:rsidRDefault="0097121A" w:rsidP="00081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Vassiliki Nikolopoulou" w:date="2024-05-15T20:06:00Z" w16du:dateUtc="2024-05-15T18:06:00Z"/>
                <w:rFonts w:ascii="Arial" w:hAnsi="Arial"/>
                <w:sz w:val="18"/>
                <w:lang w:eastAsia="en-GB"/>
              </w:rPr>
            </w:pPr>
            <w:ins w:id="230" w:author="Vassiliki Nikolopoulou" w:date="2024-05-15T20:20:00Z" w16du:dateUtc="2024-05-15T18:20:00Z">
              <w:r>
                <w:rPr>
                  <w:rFonts w:ascii="Arial" w:hAnsi="Arial"/>
                  <w:sz w:val="18"/>
                  <w:lang w:eastAsia="en-GB"/>
                </w:rPr>
                <w:t>A/T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177D" w14:textId="77777777" w:rsidR="007E4376" w:rsidRDefault="0097121A" w:rsidP="00081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1" w:author="Vassiliki Nikolopoulou" w:date="2024-05-15T20:20:00Z" w16du:dateUtc="2024-05-15T18:20:00Z"/>
                <w:rFonts w:ascii="Arial" w:hAnsi="Arial"/>
                <w:sz w:val="18"/>
                <w:lang w:eastAsia="en-GB"/>
              </w:rPr>
            </w:pPr>
            <w:ins w:id="232" w:author="Vassiliki Nikolopoulou" w:date="2024-05-15T20:20:00Z" w16du:dateUtc="2024-05-15T18:20:00Z">
              <w:r>
                <w:rPr>
                  <w:rFonts w:ascii="Arial" w:hAnsi="Arial"/>
                  <w:sz w:val="18"/>
                  <w:lang w:eastAsia="en-GB"/>
                </w:rPr>
                <w:t>22.280</w:t>
              </w:r>
            </w:ins>
          </w:p>
          <w:p w14:paraId="556859FF" w14:textId="4216CD4E" w:rsidR="0097121A" w:rsidRPr="00081111" w:rsidRDefault="0097121A" w:rsidP="00081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3" w:author="Vassiliki Nikolopoulou" w:date="2024-05-15T20:06:00Z" w16du:dateUtc="2024-05-15T18:06:00Z"/>
                <w:rFonts w:ascii="Arial" w:hAnsi="Arial"/>
                <w:sz w:val="18"/>
                <w:lang w:eastAsia="en-GB"/>
              </w:rPr>
            </w:pPr>
            <w:ins w:id="234" w:author="Vassiliki Nikolopoulou" w:date="2024-05-15T20:20:00Z" w16du:dateUtc="2024-05-15T18:20:00Z">
              <w:r>
                <w:rPr>
                  <w:rFonts w:ascii="Arial" w:hAnsi="Arial"/>
                  <w:sz w:val="18"/>
                  <w:lang w:eastAsia="en-GB"/>
                </w:rPr>
                <w:t>22.179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5C56" w14:textId="289762AE" w:rsidR="007E4376" w:rsidRPr="00081111" w:rsidRDefault="0097121A" w:rsidP="00081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5" w:author="Vassiliki Nikolopoulou" w:date="2024-05-15T20:06:00Z" w16du:dateUtc="2024-05-15T18:06:00Z"/>
                <w:rFonts w:ascii="Arial" w:hAnsi="Arial"/>
                <w:noProof/>
                <w:sz w:val="18"/>
                <w:lang w:eastAsia="en-GB"/>
              </w:rPr>
            </w:pPr>
            <w:ins w:id="236" w:author="Vassiliki Nikolopoulou" w:date="2024-05-15T20:20:00Z" w16du:dateUtc="2024-05-15T18:20:00Z">
              <w:r>
                <w:rPr>
                  <w:rFonts w:ascii="Arial" w:hAnsi="Arial"/>
                  <w:noProof/>
                  <w:sz w:val="18"/>
                  <w:lang w:eastAsia="en-GB"/>
                </w:rPr>
                <w:t>Notificat</w:t>
              </w:r>
            </w:ins>
            <w:ins w:id="237" w:author="Vassiliki Nikolopoulou" w:date="2024-05-15T20:21:00Z" w16du:dateUtc="2024-05-15T18:21:00Z">
              <w:r w:rsidR="00157C4F">
                <w:rPr>
                  <w:rFonts w:ascii="Arial" w:hAnsi="Arial"/>
                  <w:noProof/>
                  <w:sz w:val="18"/>
                  <w:lang w:eastAsia="en-GB"/>
                </w:rPr>
                <w:t xml:space="preserve">ion to the initial destinator about the divertion call </w:t>
              </w:r>
              <w:r w:rsidR="007E54ED">
                <w:rPr>
                  <w:rFonts w:ascii="Arial" w:hAnsi="Arial"/>
                  <w:noProof/>
                  <w:sz w:val="18"/>
                  <w:lang w:eastAsia="en-GB"/>
                </w:rPr>
                <w:t xml:space="preserve">status and </w:t>
              </w:r>
            </w:ins>
            <w:ins w:id="238" w:author="Vassiliki Nikolopoulou" w:date="2024-05-17T17:54:00Z" w16du:dateUtc="2024-05-17T15:54:00Z">
              <w:r w:rsidR="000245F2">
                <w:rPr>
                  <w:rFonts w:ascii="Arial" w:hAnsi="Arial"/>
                  <w:noProof/>
                  <w:sz w:val="18"/>
                  <w:lang w:eastAsia="en-GB"/>
                </w:rPr>
                <w:t xml:space="preserve">new </w:t>
              </w:r>
            </w:ins>
            <w:ins w:id="239" w:author="Vassiliki Nikolopoulou" w:date="2024-05-15T20:21:00Z" w16du:dateUtc="2024-05-15T18:21:00Z">
              <w:r w:rsidR="007E54ED">
                <w:rPr>
                  <w:rFonts w:ascii="Arial" w:hAnsi="Arial"/>
                  <w:noProof/>
                  <w:sz w:val="18"/>
                  <w:lang w:eastAsia="en-GB"/>
                </w:rPr>
                <w:t xml:space="preserve">FRMCS </w:t>
              </w:r>
            </w:ins>
            <w:ins w:id="240" w:author="Vassiliki Nikolopoulou" w:date="2024-05-15T20:22:00Z" w16du:dateUtc="2024-05-15T18:22:00Z">
              <w:r w:rsidR="007E54ED">
                <w:rPr>
                  <w:rFonts w:ascii="Arial" w:hAnsi="Arial"/>
                  <w:noProof/>
                  <w:sz w:val="18"/>
                  <w:lang w:eastAsia="en-GB"/>
                </w:rPr>
                <w:t>User</w:t>
              </w:r>
            </w:ins>
            <w:ins w:id="241" w:author="Vassiliki Nikolopoulou" w:date="2024-05-17T17:54:00Z" w16du:dateUtc="2024-05-17T15:54:00Z">
              <w:r w:rsidR="000245F2">
                <w:rPr>
                  <w:rFonts w:ascii="Arial" w:hAnsi="Arial"/>
                  <w:noProof/>
                  <w:sz w:val="18"/>
                  <w:lang w:eastAsia="en-GB"/>
                </w:rPr>
                <w:t>’s</w:t>
              </w:r>
            </w:ins>
            <w:ins w:id="242" w:author="Vassiliki Nikolopoulou" w:date="2024-05-15T20:22:00Z" w16du:dateUtc="2024-05-15T18:22:00Z">
              <w:r w:rsidR="007E54ED">
                <w:rPr>
                  <w:rFonts w:ascii="Arial" w:hAnsi="Arial"/>
                  <w:noProof/>
                  <w:sz w:val="18"/>
                  <w:lang w:eastAsia="en-GB"/>
                </w:rPr>
                <w:t xml:space="preserve"> Identity </w:t>
              </w:r>
              <w:r w:rsidR="00C474E4">
                <w:rPr>
                  <w:rFonts w:ascii="Arial" w:hAnsi="Arial"/>
                  <w:noProof/>
                  <w:sz w:val="18"/>
                  <w:lang w:eastAsia="en-GB"/>
                </w:rPr>
                <w:t>or functional identity is missing</w:t>
              </w:r>
            </w:ins>
            <w:ins w:id="243" w:author="Vassiliki Nikolopoulou" w:date="2024-05-17T17:54:00Z" w16du:dateUtc="2024-05-17T15:54:00Z">
              <w:r w:rsidR="000A2396">
                <w:rPr>
                  <w:rFonts w:ascii="Arial" w:hAnsi="Arial"/>
                  <w:noProof/>
                  <w:sz w:val="18"/>
                  <w:lang w:eastAsia="en-GB"/>
                </w:rPr>
                <w:t xml:space="preserve"> in Ad hoc Group calls</w:t>
              </w:r>
            </w:ins>
            <w:ins w:id="244" w:author="Vassiliki Nikolopoulou" w:date="2024-05-15T20:23:00Z" w16du:dateUtc="2024-05-15T18:23:00Z">
              <w:r w:rsidR="00C474E4">
                <w:rPr>
                  <w:rFonts w:ascii="Arial" w:hAnsi="Arial"/>
                  <w:noProof/>
                  <w:sz w:val="18"/>
                  <w:lang w:eastAsia="en-GB"/>
                </w:rPr>
                <w:t>.</w:t>
              </w:r>
            </w:ins>
          </w:p>
        </w:tc>
      </w:tr>
    </w:tbl>
    <w:p w14:paraId="28C1FC67" w14:textId="080B9295" w:rsidR="00081111" w:rsidRPr="00081111" w:rsidRDefault="00081111" w:rsidP="00081111">
      <w:pPr>
        <w:overflowPunct w:val="0"/>
        <w:autoSpaceDE w:val="0"/>
        <w:autoSpaceDN w:val="0"/>
        <w:adjustRightInd w:val="0"/>
        <w:textAlignment w:val="baseline"/>
        <w:rPr>
          <w:noProof/>
          <w:lang w:eastAsia="en-GB"/>
        </w:rPr>
      </w:pPr>
    </w:p>
    <w:p w14:paraId="4136F493" w14:textId="1B85FF04" w:rsidR="005E119B" w:rsidRPr="00DB4058" w:rsidRDefault="00BA5376" w:rsidP="005E11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 xml:space="preserve">End of </w:t>
      </w:r>
      <w:r w:rsidR="005E119B" w:rsidRPr="00DB4058">
        <w:rPr>
          <w:i/>
          <w:noProof/>
        </w:rPr>
        <w:t>change</w:t>
      </w:r>
      <w:r>
        <w:rPr>
          <w:i/>
          <w:noProof/>
        </w:rPr>
        <w:t>s</w:t>
      </w:r>
    </w:p>
    <w:p w14:paraId="70A062DC" w14:textId="63C6F61E" w:rsidR="006410ED" w:rsidRPr="00F375FF" w:rsidRDefault="006410ED">
      <w:pPr>
        <w:rPr>
          <w:noProof/>
          <w:lang w:val="en-US"/>
        </w:rPr>
      </w:pPr>
    </w:p>
    <w:sectPr w:rsidR="006410ED" w:rsidRPr="00F375FF" w:rsidSect="009A014F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84E037" w14:textId="77777777" w:rsidR="004A086D" w:rsidRDefault="004A086D">
      <w:r>
        <w:separator/>
      </w:r>
    </w:p>
  </w:endnote>
  <w:endnote w:type="continuationSeparator" w:id="0">
    <w:p w14:paraId="2A6784D9" w14:textId="77777777" w:rsidR="004A086D" w:rsidRDefault="004A0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F5D81D" w14:textId="77777777" w:rsidR="004A086D" w:rsidRDefault="004A086D">
      <w:r>
        <w:separator/>
      </w:r>
    </w:p>
  </w:footnote>
  <w:footnote w:type="continuationSeparator" w:id="0">
    <w:p w14:paraId="112D448D" w14:textId="77777777" w:rsidR="004A086D" w:rsidRDefault="004A08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BFEA76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A3A01AE"/>
    <w:multiLevelType w:val="hybridMultilevel"/>
    <w:tmpl w:val="70C23186"/>
    <w:lvl w:ilvl="0" w:tplc="2A80FCA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B7366D"/>
    <w:multiLevelType w:val="hybridMultilevel"/>
    <w:tmpl w:val="8042C6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7233233">
    <w:abstractNumId w:val="2"/>
  </w:num>
  <w:num w:numId="2" w16cid:durableId="2138788712">
    <w:abstractNumId w:val="1"/>
  </w:num>
  <w:num w:numId="3" w16cid:durableId="4252241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assiliki Nikolopoulou">
    <w15:presenceInfo w15:providerId="None" w15:userId="Vassiliki Nikolopoulou"/>
  </w15:person>
  <w15:person w15:author="Vassiliki Nikolopoulou, VN1, VN2">
    <w15:presenceInfo w15:providerId="None" w15:userId="Vassiliki Nikolopoulou, VN1, V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3C"/>
    <w:rsid w:val="00006A5F"/>
    <w:rsid w:val="0001540C"/>
    <w:rsid w:val="0001613A"/>
    <w:rsid w:val="000161DF"/>
    <w:rsid w:val="000175C8"/>
    <w:rsid w:val="0002071D"/>
    <w:rsid w:val="0002240D"/>
    <w:rsid w:val="00022E4A"/>
    <w:rsid w:val="000245F2"/>
    <w:rsid w:val="000266CF"/>
    <w:rsid w:val="00027414"/>
    <w:rsid w:val="0003786C"/>
    <w:rsid w:val="00060C39"/>
    <w:rsid w:val="0006142A"/>
    <w:rsid w:val="00061E89"/>
    <w:rsid w:val="00066413"/>
    <w:rsid w:val="00070C01"/>
    <w:rsid w:val="00070E09"/>
    <w:rsid w:val="00075E56"/>
    <w:rsid w:val="00081111"/>
    <w:rsid w:val="0008315A"/>
    <w:rsid w:val="00083CDC"/>
    <w:rsid w:val="0009369A"/>
    <w:rsid w:val="00093703"/>
    <w:rsid w:val="00094045"/>
    <w:rsid w:val="00094783"/>
    <w:rsid w:val="00094AEE"/>
    <w:rsid w:val="000A2396"/>
    <w:rsid w:val="000A2EAC"/>
    <w:rsid w:val="000A4333"/>
    <w:rsid w:val="000A6394"/>
    <w:rsid w:val="000B0950"/>
    <w:rsid w:val="000B0BE8"/>
    <w:rsid w:val="000B3C79"/>
    <w:rsid w:val="000B5DC4"/>
    <w:rsid w:val="000B7FED"/>
    <w:rsid w:val="000C038A"/>
    <w:rsid w:val="000C1967"/>
    <w:rsid w:val="000C5F85"/>
    <w:rsid w:val="000C6598"/>
    <w:rsid w:val="000D1C88"/>
    <w:rsid w:val="000D44B3"/>
    <w:rsid w:val="000D5F55"/>
    <w:rsid w:val="000D68C7"/>
    <w:rsid w:val="000E6B0B"/>
    <w:rsid w:val="000E7BFE"/>
    <w:rsid w:val="001072FC"/>
    <w:rsid w:val="001145F4"/>
    <w:rsid w:val="0011680D"/>
    <w:rsid w:val="0012215D"/>
    <w:rsid w:val="00125ED6"/>
    <w:rsid w:val="0013114A"/>
    <w:rsid w:val="001435EA"/>
    <w:rsid w:val="00145D43"/>
    <w:rsid w:val="001508FA"/>
    <w:rsid w:val="00154B37"/>
    <w:rsid w:val="00156870"/>
    <w:rsid w:val="0015793F"/>
    <w:rsid w:val="00157C4F"/>
    <w:rsid w:val="001601D4"/>
    <w:rsid w:val="00161345"/>
    <w:rsid w:val="001613E4"/>
    <w:rsid w:val="00161997"/>
    <w:rsid w:val="00162780"/>
    <w:rsid w:val="00166BC5"/>
    <w:rsid w:val="0017781E"/>
    <w:rsid w:val="00177CDD"/>
    <w:rsid w:val="00181D34"/>
    <w:rsid w:val="00181E56"/>
    <w:rsid w:val="00181F3C"/>
    <w:rsid w:val="00183367"/>
    <w:rsid w:val="00187DD3"/>
    <w:rsid w:val="0019033E"/>
    <w:rsid w:val="00192C46"/>
    <w:rsid w:val="00193D86"/>
    <w:rsid w:val="001952A4"/>
    <w:rsid w:val="00196918"/>
    <w:rsid w:val="001A08B3"/>
    <w:rsid w:val="001A7B60"/>
    <w:rsid w:val="001B20AE"/>
    <w:rsid w:val="001B296D"/>
    <w:rsid w:val="001B2DFE"/>
    <w:rsid w:val="001B39C3"/>
    <w:rsid w:val="001B4D3B"/>
    <w:rsid w:val="001B52F0"/>
    <w:rsid w:val="001B531B"/>
    <w:rsid w:val="001B6747"/>
    <w:rsid w:val="001B7A65"/>
    <w:rsid w:val="001C0EB8"/>
    <w:rsid w:val="001C2E8E"/>
    <w:rsid w:val="001C424A"/>
    <w:rsid w:val="001C5843"/>
    <w:rsid w:val="001C5B44"/>
    <w:rsid w:val="001C70D9"/>
    <w:rsid w:val="001D232E"/>
    <w:rsid w:val="001D272E"/>
    <w:rsid w:val="001D3445"/>
    <w:rsid w:val="001D710B"/>
    <w:rsid w:val="001E41F3"/>
    <w:rsid w:val="001E6903"/>
    <w:rsid w:val="00217AFD"/>
    <w:rsid w:val="0022084F"/>
    <w:rsid w:val="00222C84"/>
    <w:rsid w:val="00223EB3"/>
    <w:rsid w:val="00233C9B"/>
    <w:rsid w:val="00240AD6"/>
    <w:rsid w:val="00240F23"/>
    <w:rsid w:val="002424CF"/>
    <w:rsid w:val="00253178"/>
    <w:rsid w:val="00254B6A"/>
    <w:rsid w:val="0026004D"/>
    <w:rsid w:val="002603DF"/>
    <w:rsid w:val="0026392A"/>
    <w:rsid w:val="002640DD"/>
    <w:rsid w:val="00265C06"/>
    <w:rsid w:val="00265D89"/>
    <w:rsid w:val="00267C0A"/>
    <w:rsid w:val="00275D12"/>
    <w:rsid w:val="00277269"/>
    <w:rsid w:val="00277FB3"/>
    <w:rsid w:val="00282919"/>
    <w:rsid w:val="00284FEB"/>
    <w:rsid w:val="002854F3"/>
    <w:rsid w:val="002860C4"/>
    <w:rsid w:val="00293875"/>
    <w:rsid w:val="002945E3"/>
    <w:rsid w:val="002A1883"/>
    <w:rsid w:val="002A659C"/>
    <w:rsid w:val="002B0DF8"/>
    <w:rsid w:val="002B5741"/>
    <w:rsid w:val="002B60AA"/>
    <w:rsid w:val="002C3042"/>
    <w:rsid w:val="002C5141"/>
    <w:rsid w:val="002D06C1"/>
    <w:rsid w:val="002D2D6A"/>
    <w:rsid w:val="002E2CDE"/>
    <w:rsid w:val="002E472E"/>
    <w:rsid w:val="002E4A6C"/>
    <w:rsid w:val="002F5F36"/>
    <w:rsid w:val="00303558"/>
    <w:rsid w:val="00305409"/>
    <w:rsid w:val="0030675C"/>
    <w:rsid w:val="0030688D"/>
    <w:rsid w:val="0031065B"/>
    <w:rsid w:val="003233DD"/>
    <w:rsid w:val="00325DB9"/>
    <w:rsid w:val="00330839"/>
    <w:rsid w:val="0033298A"/>
    <w:rsid w:val="00333BA8"/>
    <w:rsid w:val="003353A8"/>
    <w:rsid w:val="00342129"/>
    <w:rsid w:val="0034266B"/>
    <w:rsid w:val="00344065"/>
    <w:rsid w:val="00350B51"/>
    <w:rsid w:val="0035288D"/>
    <w:rsid w:val="003565D1"/>
    <w:rsid w:val="00360559"/>
    <w:rsid w:val="003609EF"/>
    <w:rsid w:val="0036231A"/>
    <w:rsid w:val="00366292"/>
    <w:rsid w:val="003668EC"/>
    <w:rsid w:val="003736DF"/>
    <w:rsid w:val="00374DD4"/>
    <w:rsid w:val="00382D3B"/>
    <w:rsid w:val="00383EB4"/>
    <w:rsid w:val="00384479"/>
    <w:rsid w:val="00386530"/>
    <w:rsid w:val="00391702"/>
    <w:rsid w:val="00393BED"/>
    <w:rsid w:val="00396DE1"/>
    <w:rsid w:val="0039761E"/>
    <w:rsid w:val="003B0D85"/>
    <w:rsid w:val="003B0E9F"/>
    <w:rsid w:val="003B3EA9"/>
    <w:rsid w:val="003B5343"/>
    <w:rsid w:val="003C145A"/>
    <w:rsid w:val="003D14D6"/>
    <w:rsid w:val="003D3F86"/>
    <w:rsid w:val="003D6E21"/>
    <w:rsid w:val="003E0286"/>
    <w:rsid w:val="003E0392"/>
    <w:rsid w:val="003E1A36"/>
    <w:rsid w:val="003E1EC7"/>
    <w:rsid w:val="003E67C5"/>
    <w:rsid w:val="003F13FB"/>
    <w:rsid w:val="003F20C7"/>
    <w:rsid w:val="003F46EB"/>
    <w:rsid w:val="0040237A"/>
    <w:rsid w:val="00404A80"/>
    <w:rsid w:val="0040748C"/>
    <w:rsid w:val="0041005F"/>
    <w:rsid w:val="00410371"/>
    <w:rsid w:val="00411989"/>
    <w:rsid w:val="00413E60"/>
    <w:rsid w:val="00417DE3"/>
    <w:rsid w:val="00423F30"/>
    <w:rsid w:val="004242F1"/>
    <w:rsid w:val="004422E9"/>
    <w:rsid w:val="00444375"/>
    <w:rsid w:val="004445AF"/>
    <w:rsid w:val="00447CAE"/>
    <w:rsid w:val="00455986"/>
    <w:rsid w:val="004564ED"/>
    <w:rsid w:val="0046033D"/>
    <w:rsid w:val="00460C63"/>
    <w:rsid w:val="00464F89"/>
    <w:rsid w:val="00467C04"/>
    <w:rsid w:val="004734A7"/>
    <w:rsid w:val="0047447B"/>
    <w:rsid w:val="00480AD1"/>
    <w:rsid w:val="00482DCE"/>
    <w:rsid w:val="00486C07"/>
    <w:rsid w:val="004902A5"/>
    <w:rsid w:val="00495C8F"/>
    <w:rsid w:val="00496821"/>
    <w:rsid w:val="004A086D"/>
    <w:rsid w:val="004A319D"/>
    <w:rsid w:val="004A4A35"/>
    <w:rsid w:val="004B75B7"/>
    <w:rsid w:val="004C0061"/>
    <w:rsid w:val="004D1DF3"/>
    <w:rsid w:val="004D499B"/>
    <w:rsid w:val="004D627E"/>
    <w:rsid w:val="004D76E7"/>
    <w:rsid w:val="004D7711"/>
    <w:rsid w:val="004E1BC8"/>
    <w:rsid w:val="004E65FE"/>
    <w:rsid w:val="004F00F5"/>
    <w:rsid w:val="004F1F42"/>
    <w:rsid w:val="004F4812"/>
    <w:rsid w:val="004F490B"/>
    <w:rsid w:val="004F6D39"/>
    <w:rsid w:val="005104D7"/>
    <w:rsid w:val="0051344D"/>
    <w:rsid w:val="005141D9"/>
    <w:rsid w:val="0051580D"/>
    <w:rsid w:val="0051626E"/>
    <w:rsid w:val="005164C9"/>
    <w:rsid w:val="00516996"/>
    <w:rsid w:val="0052177B"/>
    <w:rsid w:val="005239F9"/>
    <w:rsid w:val="00524F11"/>
    <w:rsid w:val="0052578F"/>
    <w:rsid w:val="0052738F"/>
    <w:rsid w:val="0052777B"/>
    <w:rsid w:val="00527DEE"/>
    <w:rsid w:val="00531075"/>
    <w:rsid w:val="00533CE1"/>
    <w:rsid w:val="00535E8C"/>
    <w:rsid w:val="00543A13"/>
    <w:rsid w:val="0054579C"/>
    <w:rsid w:val="00545B10"/>
    <w:rsid w:val="00545EDB"/>
    <w:rsid w:val="00547111"/>
    <w:rsid w:val="00551547"/>
    <w:rsid w:val="00551DCC"/>
    <w:rsid w:val="00557C67"/>
    <w:rsid w:val="00563D13"/>
    <w:rsid w:val="005654C0"/>
    <w:rsid w:val="0056668D"/>
    <w:rsid w:val="005725B2"/>
    <w:rsid w:val="00585090"/>
    <w:rsid w:val="00587FE0"/>
    <w:rsid w:val="0059267F"/>
    <w:rsid w:val="00592D74"/>
    <w:rsid w:val="00593DB0"/>
    <w:rsid w:val="00594B08"/>
    <w:rsid w:val="005A4E1E"/>
    <w:rsid w:val="005A5917"/>
    <w:rsid w:val="005A7A89"/>
    <w:rsid w:val="005B007D"/>
    <w:rsid w:val="005B36F1"/>
    <w:rsid w:val="005B5254"/>
    <w:rsid w:val="005B56B6"/>
    <w:rsid w:val="005C28A8"/>
    <w:rsid w:val="005C6786"/>
    <w:rsid w:val="005D1104"/>
    <w:rsid w:val="005D3D84"/>
    <w:rsid w:val="005E119B"/>
    <w:rsid w:val="005E2C44"/>
    <w:rsid w:val="005E3FDF"/>
    <w:rsid w:val="005E5990"/>
    <w:rsid w:val="005E6D77"/>
    <w:rsid w:val="005F4283"/>
    <w:rsid w:val="005F580B"/>
    <w:rsid w:val="005F74B3"/>
    <w:rsid w:val="006009C4"/>
    <w:rsid w:val="00601368"/>
    <w:rsid w:val="0060768D"/>
    <w:rsid w:val="00610A7C"/>
    <w:rsid w:val="00612F2D"/>
    <w:rsid w:val="0061416E"/>
    <w:rsid w:val="00616D07"/>
    <w:rsid w:val="00621188"/>
    <w:rsid w:val="00621399"/>
    <w:rsid w:val="006229CF"/>
    <w:rsid w:val="006257ED"/>
    <w:rsid w:val="00626908"/>
    <w:rsid w:val="006277B9"/>
    <w:rsid w:val="00633E4E"/>
    <w:rsid w:val="00634F2C"/>
    <w:rsid w:val="006410ED"/>
    <w:rsid w:val="006472AD"/>
    <w:rsid w:val="00653DE4"/>
    <w:rsid w:val="00655718"/>
    <w:rsid w:val="0066071D"/>
    <w:rsid w:val="00661323"/>
    <w:rsid w:val="00663FFF"/>
    <w:rsid w:val="00665C47"/>
    <w:rsid w:val="00665E49"/>
    <w:rsid w:val="00666332"/>
    <w:rsid w:val="00670FA3"/>
    <w:rsid w:val="00681F4A"/>
    <w:rsid w:val="0068460D"/>
    <w:rsid w:val="00685916"/>
    <w:rsid w:val="00685EF7"/>
    <w:rsid w:val="0068710F"/>
    <w:rsid w:val="00691F15"/>
    <w:rsid w:val="00694A16"/>
    <w:rsid w:val="00695808"/>
    <w:rsid w:val="006A47F8"/>
    <w:rsid w:val="006A5717"/>
    <w:rsid w:val="006A6F05"/>
    <w:rsid w:val="006B0E1E"/>
    <w:rsid w:val="006B46FB"/>
    <w:rsid w:val="006C16BE"/>
    <w:rsid w:val="006C21B3"/>
    <w:rsid w:val="006C22B1"/>
    <w:rsid w:val="006C3205"/>
    <w:rsid w:val="006C548C"/>
    <w:rsid w:val="006C570C"/>
    <w:rsid w:val="006D7F85"/>
    <w:rsid w:val="006E21FB"/>
    <w:rsid w:val="006E22A2"/>
    <w:rsid w:val="006E71FB"/>
    <w:rsid w:val="006E7A0E"/>
    <w:rsid w:val="006F6EC4"/>
    <w:rsid w:val="0070318D"/>
    <w:rsid w:val="0070460A"/>
    <w:rsid w:val="00710EB0"/>
    <w:rsid w:val="0071417C"/>
    <w:rsid w:val="007144C3"/>
    <w:rsid w:val="00720DAC"/>
    <w:rsid w:val="0073160A"/>
    <w:rsid w:val="00735403"/>
    <w:rsid w:val="00753B71"/>
    <w:rsid w:val="007620C0"/>
    <w:rsid w:val="007624C3"/>
    <w:rsid w:val="00767CEA"/>
    <w:rsid w:val="00773614"/>
    <w:rsid w:val="00773D22"/>
    <w:rsid w:val="007800E8"/>
    <w:rsid w:val="00783921"/>
    <w:rsid w:val="00786305"/>
    <w:rsid w:val="00787A59"/>
    <w:rsid w:val="007904A5"/>
    <w:rsid w:val="00790D6E"/>
    <w:rsid w:val="00792342"/>
    <w:rsid w:val="00794EF9"/>
    <w:rsid w:val="007977A8"/>
    <w:rsid w:val="007A25DC"/>
    <w:rsid w:val="007A5BD6"/>
    <w:rsid w:val="007A6AE4"/>
    <w:rsid w:val="007B2C62"/>
    <w:rsid w:val="007B2D1A"/>
    <w:rsid w:val="007B512A"/>
    <w:rsid w:val="007B5383"/>
    <w:rsid w:val="007B6DBE"/>
    <w:rsid w:val="007C2097"/>
    <w:rsid w:val="007C2EC0"/>
    <w:rsid w:val="007C67AA"/>
    <w:rsid w:val="007D1B25"/>
    <w:rsid w:val="007D686B"/>
    <w:rsid w:val="007D69BA"/>
    <w:rsid w:val="007D6A07"/>
    <w:rsid w:val="007D6D44"/>
    <w:rsid w:val="007E4376"/>
    <w:rsid w:val="007E54ED"/>
    <w:rsid w:val="007E687D"/>
    <w:rsid w:val="007F195A"/>
    <w:rsid w:val="007F7259"/>
    <w:rsid w:val="008040A8"/>
    <w:rsid w:val="008210BB"/>
    <w:rsid w:val="008228D9"/>
    <w:rsid w:val="00822E0F"/>
    <w:rsid w:val="00825C08"/>
    <w:rsid w:val="008272E5"/>
    <w:rsid w:val="008279FA"/>
    <w:rsid w:val="008309F6"/>
    <w:rsid w:val="0083247D"/>
    <w:rsid w:val="0084320B"/>
    <w:rsid w:val="00844B25"/>
    <w:rsid w:val="00844BCD"/>
    <w:rsid w:val="00846C0B"/>
    <w:rsid w:val="008504A6"/>
    <w:rsid w:val="00850BEB"/>
    <w:rsid w:val="00852C70"/>
    <w:rsid w:val="00855E25"/>
    <w:rsid w:val="008626E7"/>
    <w:rsid w:val="00862947"/>
    <w:rsid w:val="0086433F"/>
    <w:rsid w:val="0086741B"/>
    <w:rsid w:val="00870EE7"/>
    <w:rsid w:val="00870F3C"/>
    <w:rsid w:val="00874504"/>
    <w:rsid w:val="0087454A"/>
    <w:rsid w:val="00875EC1"/>
    <w:rsid w:val="0087762E"/>
    <w:rsid w:val="00884804"/>
    <w:rsid w:val="008863B9"/>
    <w:rsid w:val="00890D1D"/>
    <w:rsid w:val="008926DB"/>
    <w:rsid w:val="008950DC"/>
    <w:rsid w:val="0089779E"/>
    <w:rsid w:val="008978E4"/>
    <w:rsid w:val="008A45A6"/>
    <w:rsid w:val="008A46D8"/>
    <w:rsid w:val="008B4091"/>
    <w:rsid w:val="008B5DB7"/>
    <w:rsid w:val="008B6E14"/>
    <w:rsid w:val="008C10C3"/>
    <w:rsid w:val="008C393B"/>
    <w:rsid w:val="008C62DD"/>
    <w:rsid w:val="008D3CCC"/>
    <w:rsid w:val="008F2603"/>
    <w:rsid w:val="008F3789"/>
    <w:rsid w:val="008F6157"/>
    <w:rsid w:val="008F686C"/>
    <w:rsid w:val="00900307"/>
    <w:rsid w:val="009020BF"/>
    <w:rsid w:val="00902B71"/>
    <w:rsid w:val="00903A58"/>
    <w:rsid w:val="00904CD6"/>
    <w:rsid w:val="00907CB3"/>
    <w:rsid w:val="009148DE"/>
    <w:rsid w:val="009178E9"/>
    <w:rsid w:val="00920012"/>
    <w:rsid w:val="00920A69"/>
    <w:rsid w:val="009216BE"/>
    <w:rsid w:val="00921F54"/>
    <w:rsid w:val="00925B3C"/>
    <w:rsid w:val="009305F7"/>
    <w:rsid w:val="00935DF1"/>
    <w:rsid w:val="00941BB3"/>
    <w:rsid w:val="00941E30"/>
    <w:rsid w:val="00941E8A"/>
    <w:rsid w:val="009451A1"/>
    <w:rsid w:val="009515F7"/>
    <w:rsid w:val="00951CC7"/>
    <w:rsid w:val="00951DA8"/>
    <w:rsid w:val="009531B0"/>
    <w:rsid w:val="00953D48"/>
    <w:rsid w:val="00956B36"/>
    <w:rsid w:val="00963BFB"/>
    <w:rsid w:val="0097121A"/>
    <w:rsid w:val="00972D4D"/>
    <w:rsid w:val="009741B3"/>
    <w:rsid w:val="00976703"/>
    <w:rsid w:val="00976AE1"/>
    <w:rsid w:val="009777D9"/>
    <w:rsid w:val="00986273"/>
    <w:rsid w:val="00987964"/>
    <w:rsid w:val="00991B88"/>
    <w:rsid w:val="00991FD1"/>
    <w:rsid w:val="009957A7"/>
    <w:rsid w:val="009A014F"/>
    <w:rsid w:val="009A5753"/>
    <w:rsid w:val="009A579D"/>
    <w:rsid w:val="009B4131"/>
    <w:rsid w:val="009B5B02"/>
    <w:rsid w:val="009C4C84"/>
    <w:rsid w:val="009D2074"/>
    <w:rsid w:val="009D6035"/>
    <w:rsid w:val="009E0BA6"/>
    <w:rsid w:val="009E3297"/>
    <w:rsid w:val="009E524D"/>
    <w:rsid w:val="009F178E"/>
    <w:rsid w:val="009F5F02"/>
    <w:rsid w:val="009F734F"/>
    <w:rsid w:val="00A0020F"/>
    <w:rsid w:val="00A03086"/>
    <w:rsid w:val="00A03A6E"/>
    <w:rsid w:val="00A06777"/>
    <w:rsid w:val="00A06FCA"/>
    <w:rsid w:val="00A12382"/>
    <w:rsid w:val="00A1301A"/>
    <w:rsid w:val="00A14B28"/>
    <w:rsid w:val="00A227AB"/>
    <w:rsid w:val="00A246B6"/>
    <w:rsid w:val="00A30BF0"/>
    <w:rsid w:val="00A34969"/>
    <w:rsid w:val="00A37872"/>
    <w:rsid w:val="00A4118F"/>
    <w:rsid w:val="00A4304A"/>
    <w:rsid w:val="00A43F3B"/>
    <w:rsid w:val="00A46D7A"/>
    <w:rsid w:val="00A47E70"/>
    <w:rsid w:val="00A50CF0"/>
    <w:rsid w:val="00A51D16"/>
    <w:rsid w:val="00A51FCF"/>
    <w:rsid w:val="00A55CCF"/>
    <w:rsid w:val="00A5646A"/>
    <w:rsid w:val="00A61366"/>
    <w:rsid w:val="00A668A7"/>
    <w:rsid w:val="00A708DE"/>
    <w:rsid w:val="00A733D2"/>
    <w:rsid w:val="00A7413E"/>
    <w:rsid w:val="00A7444E"/>
    <w:rsid w:val="00A745F8"/>
    <w:rsid w:val="00A7671C"/>
    <w:rsid w:val="00A76CFE"/>
    <w:rsid w:val="00A77492"/>
    <w:rsid w:val="00A81B3F"/>
    <w:rsid w:val="00A846EC"/>
    <w:rsid w:val="00A84B87"/>
    <w:rsid w:val="00A859C0"/>
    <w:rsid w:val="00A918BD"/>
    <w:rsid w:val="00A9365E"/>
    <w:rsid w:val="00A973DE"/>
    <w:rsid w:val="00AA2CBC"/>
    <w:rsid w:val="00AA5D51"/>
    <w:rsid w:val="00AA7CB6"/>
    <w:rsid w:val="00AC0CF3"/>
    <w:rsid w:val="00AC112B"/>
    <w:rsid w:val="00AC1ED9"/>
    <w:rsid w:val="00AC5820"/>
    <w:rsid w:val="00AD1CD8"/>
    <w:rsid w:val="00AD1EE1"/>
    <w:rsid w:val="00AD3277"/>
    <w:rsid w:val="00AF7472"/>
    <w:rsid w:val="00B052B3"/>
    <w:rsid w:val="00B079B6"/>
    <w:rsid w:val="00B13481"/>
    <w:rsid w:val="00B258BB"/>
    <w:rsid w:val="00B36E3B"/>
    <w:rsid w:val="00B37425"/>
    <w:rsid w:val="00B37D4B"/>
    <w:rsid w:val="00B42D77"/>
    <w:rsid w:val="00B42DB6"/>
    <w:rsid w:val="00B53AF2"/>
    <w:rsid w:val="00B56E6E"/>
    <w:rsid w:val="00B63143"/>
    <w:rsid w:val="00B65232"/>
    <w:rsid w:val="00B67B97"/>
    <w:rsid w:val="00B73DF6"/>
    <w:rsid w:val="00B760DA"/>
    <w:rsid w:val="00B80795"/>
    <w:rsid w:val="00B827A1"/>
    <w:rsid w:val="00B92D69"/>
    <w:rsid w:val="00B96154"/>
    <w:rsid w:val="00B968C8"/>
    <w:rsid w:val="00B97836"/>
    <w:rsid w:val="00BA2633"/>
    <w:rsid w:val="00BA3EC5"/>
    <w:rsid w:val="00BA51D9"/>
    <w:rsid w:val="00BA5376"/>
    <w:rsid w:val="00BB2762"/>
    <w:rsid w:val="00BB4BF8"/>
    <w:rsid w:val="00BB5A54"/>
    <w:rsid w:val="00BB5DFC"/>
    <w:rsid w:val="00BD0D53"/>
    <w:rsid w:val="00BD279D"/>
    <w:rsid w:val="00BD3512"/>
    <w:rsid w:val="00BD592B"/>
    <w:rsid w:val="00BD61C9"/>
    <w:rsid w:val="00BD6BB8"/>
    <w:rsid w:val="00BD7CBD"/>
    <w:rsid w:val="00BE2252"/>
    <w:rsid w:val="00BF1A4F"/>
    <w:rsid w:val="00BF38FD"/>
    <w:rsid w:val="00C019DC"/>
    <w:rsid w:val="00C15597"/>
    <w:rsid w:val="00C2077E"/>
    <w:rsid w:val="00C222FE"/>
    <w:rsid w:val="00C24383"/>
    <w:rsid w:val="00C25799"/>
    <w:rsid w:val="00C325AA"/>
    <w:rsid w:val="00C336CA"/>
    <w:rsid w:val="00C37393"/>
    <w:rsid w:val="00C37D0B"/>
    <w:rsid w:val="00C474E4"/>
    <w:rsid w:val="00C47DE5"/>
    <w:rsid w:val="00C51D6C"/>
    <w:rsid w:val="00C559C6"/>
    <w:rsid w:val="00C55FD5"/>
    <w:rsid w:val="00C56F69"/>
    <w:rsid w:val="00C57329"/>
    <w:rsid w:val="00C610E6"/>
    <w:rsid w:val="00C64A3F"/>
    <w:rsid w:val="00C66BA2"/>
    <w:rsid w:val="00C70A6A"/>
    <w:rsid w:val="00C748B0"/>
    <w:rsid w:val="00C76B42"/>
    <w:rsid w:val="00C860B2"/>
    <w:rsid w:val="00C870F6"/>
    <w:rsid w:val="00C87E4F"/>
    <w:rsid w:val="00C907B5"/>
    <w:rsid w:val="00C91FB4"/>
    <w:rsid w:val="00C95985"/>
    <w:rsid w:val="00C9723B"/>
    <w:rsid w:val="00C9747F"/>
    <w:rsid w:val="00C97EDD"/>
    <w:rsid w:val="00CA350C"/>
    <w:rsid w:val="00CA5CBB"/>
    <w:rsid w:val="00CB0180"/>
    <w:rsid w:val="00CB7D96"/>
    <w:rsid w:val="00CC5026"/>
    <w:rsid w:val="00CC68D0"/>
    <w:rsid w:val="00CD3301"/>
    <w:rsid w:val="00CE0B18"/>
    <w:rsid w:val="00CE0C0C"/>
    <w:rsid w:val="00CE3D4E"/>
    <w:rsid w:val="00CF188B"/>
    <w:rsid w:val="00CF37DF"/>
    <w:rsid w:val="00CF4AE2"/>
    <w:rsid w:val="00CF59C1"/>
    <w:rsid w:val="00D00749"/>
    <w:rsid w:val="00D03F9A"/>
    <w:rsid w:val="00D06D51"/>
    <w:rsid w:val="00D076C0"/>
    <w:rsid w:val="00D14E8C"/>
    <w:rsid w:val="00D16A6E"/>
    <w:rsid w:val="00D2106E"/>
    <w:rsid w:val="00D24991"/>
    <w:rsid w:val="00D26445"/>
    <w:rsid w:val="00D32639"/>
    <w:rsid w:val="00D3581D"/>
    <w:rsid w:val="00D36786"/>
    <w:rsid w:val="00D430F9"/>
    <w:rsid w:val="00D50255"/>
    <w:rsid w:val="00D579AF"/>
    <w:rsid w:val="00D57CCF"/>
    <w:rsid w:val="00D61073"/>
    <w:rsid w:val="00D653F3"/>
    <w:rsid w:val="00D66520"/>
    <w:rsid w:val="00D73C55"/>
    <w:rsid w:val="00D76084"/>
    <w:rsid w:val="00D84AE9"/>
    <w:rsid w:val="00D87EC2"/>
    <w:rsid w:val="00D9086C"/>
    <w:rsid w:val="00D9124E"/>
    <w:rsid w:val="00D9436D"/>
    <w:rsid w:val="00D95C4C"/>
    <w:rsid w:val="00DA0E51"/>
    <w:rsid w:val="00DA2BE5"/>
    <w:rsid w:val="00DA4468"/>
    <w:rsid w:val="00DA4C59"/>
    <w:rsid w:val="00DA7A8A"/>
    <w:rsid w:val="00DB01D4"/>
    <w:rsid w:val="00DB5589"/>
    <w:rsid w:val="00DB73D2"/>
    <w:rsid w:val="00DC3170"/>
    <w:rsid w:val="00DC3335"/>
    <w:rsid w:val="00DC4E4E"/>
    <w:rsid w:val="00DC6B09"/>
    <w:rsid w:val="00DD4F8E"/>
    <w:rsid w:val="00DD5C89"/>
    <w:rsid w:val="00DE09A0"/>
    <w:rsid w:val="00DE34CF"/>
    <w:rsid w:val="00DE7343"/>
    <w:rsid w:val="00DF4274"/>
    <w:rsid w:val="00DF72F1"/>
    <w:rsid w:val="00E007C7"/>
    <w:rsid w:val="00E11E08"/>
    <w:rsid w:val="00E138DF"/>
    <w:rsid w:val="00E13F3D"/>
    <w:rsid w:val="00E14190"/>
    <w:rsid w:val="00E160DF"/>
    <w:rsid w:val="00E25365"/>
    <w:rsid w:val="00E25651"/>
    <w:rsid w:val="00E26BA8"/>
    <w:rsid w:val="00E34898"/>
    <w:rsid w:val="00E37992"/>
    <w:rsid w:val="00E42137"/>
    <w:rsid w:val="00E50C92"/>
    <w:rsid w:val="00E51BEF"/>
    <w:rsid w:val="00E56ACD"/>
    <w:rsid w:val="00E72621"/>
    <w:rsid w:val="00E75C8E"/>
    <w:rsid w:val="00E77E4A"/>
    <w:rsid w:val="00E829AB"/>
    <w:rsid w:val="00E84A82"/>
    <w:rsid w:val="00E86A5C"/>
    <w:rsid w:val="00E87A8C"/>
    <w:rsid w:val="00E906C9"/>
    <w:rsid w:val="00E9390B"/>
    <w:rsid w:val="00E939E2"/>
    <w:rsid w:val="00EA176F"/>
    <w:rsid w:val="00EA61D4"/>
    <w:rsid w:val="00EB09B7"/>
    <w:rsid w:val="00EB71A9"/>
    <w:rsid w:val="00EC018C"/>
    <w:rsid w:val="00ED12CB"/>
    <w:rsid w:val="00ED2BCA"/>
    <w:rsid w:val="00ED4080"/>
    <w:rsid w:val="00ED6ED8"/>
    <w:rsid w:val="00EE1EE1"/>
    <w:rsid w:val="00EE68FA"/>
    <w:rsid w:val="00EE7D7C"/>
    <w:rsid w:val="00F0042C"/>
    <w:rsid w:val="00F012B7"/>
    <w:rsid w:val="00F01E94"/>
    <w:rsid w:val="00F042D1"/>
    <w:rsid w:val="00F102B5"/>
    <w:rsid w:val="00F10419"/>
    <w:rsid w:val="00F112A2"/>
    <w:rsid w:val="00F1533D"/>
    <w:rsid w:val="00F17159"/>
    <w:rsid w:val="00F21E1C"/>
    <w:rsid w:val="00F25D98"/>
    <w:rsid w:val="00F277A4"/>
    <w:rsid w:val="00F300FB"/>
    <w:rsid w:val="00F30F16"/>
    <w:rsid w:val="00F31705"/>
    <w:rsid w:val="00F33ADC"/>
    <w:rsid w:val="00F33C98"/>
    <w:rsid w:val="00F370D2"/>
    <w:rsid w:val="00F375FF"/>
    <w:rsid w:val="00F4377D"/>
    <w:rsid w:val="00F50344"/>
    <w:rsid w:val="00F52837"/>
    <w:rsid w:val="00F53C4E"/>
    <w:rsid w:val="00F57729"/>
    <w:rsid w:val="00F64F7B"/>
    <w:rsid w:val="00F718C1"/>
    <w:rsid w:val="00F7268E"/>
    <w:rsid w:val="00F733F5"/>
    <w:rsid w:val="00F7534F"/>
    <w:rsid w:val="00F754A0"/>
    <w:rsid w:val="00F805FA"/>
    <w:rsid w:val="00F81308"/>
    <w:rsid w:val="00F82AB6"/>
    <w:rsid w:val="00F87791"/>
    <w:rsid w:val="00F9128F"/>
    <w:rsid w:val="00F9229D"/>
    <w:rsid w:val="00F936DF"/>
    <w:rsid w:val="00F949E9"/>
    <w:rsid w:val="00F95D38"/>
    <w:rsid w:val="00F964FC"/>
    <w:rsid w:val="00FA022C"/>
    <w:rsid w:val="00FA395D"/>
    <w:rsid w:val="00FA3ED9"/>
    <w:rsid w:val="00FB1E5D"/>
    <w:rsid w:val="00FB31FA"/>
    <w:rsid w:val="00FB3F45"/>
    <w:rsid w:val="00FB6038"/>
    <w:rsid w:val="00FB6386"/>
    <w:rsid w:val="00FB7D6C"/>
    <w:rsid w:val="00FC01BF"/>
    <w:rsid w:val="00FC14CE"/>
    <w:rsid w:val="00FC1F18"/>
    <w:rsid w:val="00FC2063"/>
    <w:rsid w:val="00FC2DBA"/>
    <w:rsid w:val="00FC3986"/>
    <w:rsid w:val="00FC5CE2"/>
    <w:rsid w:val="00FC77DF"/>
    <w:rsid w:val="00FC79A3"/>
    <w:rsid w:val="00FC7A0D"/>
    <w:rsid w:val="00FD0EAE"/>
    <w:rsid w:val="00FD7E39"/>
    <w:rsid w:val="00FE0C42"/>
    <w:rsid w:val="00FE2C8E"/>
    <w:rsid w:val="00FE628E"/>
    <w:rsid w:val="00FE7E4C"/>
    <w:rsid w:val="00FF1B11"/>
    <w:rsid w:val="00FF5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vision">
    <w:name w:val="Revision"/>
    <w:hidden/>
    <w:uiPriority w:val="99"/>
    <w:semiHidden/>
    <w:rsid w:val="000161DF"/>
    <w:rPr>
      <w:rFonts w:ascii="Times New Roman" w:hAnsi="Times New Roman"/>
      <w:lang w:val="en-GB" w:eastAsia="en-US"/>
    </w:rPr>
  </w:style>
  <w:style w:type="paragraph" w:styleId="Paragraphedeliste">
    <w:name w:val="List Paragraph"/>
    <w:basedOn w:val="Normal"/>
    <w:uiPriority w:val="34"/>
    <w:qFormat/>
    <w:rsid w:val="007800E8"/>
    <w:pPr>
      <w:ind w:left="720"/>
      <w:contextualSpacing/>
    </w:pPr>
  </w:style>
  <w:style w:type="paragraph" w:customStyle="1" w:styleId="Default">
    <w:name w:val="Default"/>
    <w:rsid w:val="001B20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illa_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F8FE16BE2CD4E9597726880C42AD8" ma:contentTypeVersion="18" ma:contentTypeDescription="Crée un document." ma:contentTypeScope="" ma:versionID="875dafae25136dfa4408620028139f0a">
  <xsd:schema xmlns:xsd="http://www.w3.org/2001/XMLSchema" xmlns:xs="http://www.w3.org/2001/XMLSchema" xmlns:p="http://schemas.microsoft.com/office/2006/metadata/properties" xmlns:ns3="21df7968-6177-4db8-8df6-083e93d6b1e7" xmlns:ns4="82515b02-b919-4e5b-965e-6f134113ee02" targetNamespace="http://schemas.microsoft.com/office/2006/metadata/properties" ma:root="true" ma:fieldsID="0168bc635853e2af6dc3ddb808168b8a" ns3:_="" ns4:_="">
    <xsd:import namespace="21df7968-6177-4db8-8df6-083e93d6b1e7"/>
    <xsd:import namespace="82515b02-b919-4e5b-965e-6f134113ee0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f7968-6177-4db8-8df6-083e93d6b1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515b02-b919-4e5b-965e-6f134113ee0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1df7968-6177-4db8-8df6-083e93d6b1e7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27035A-F93D-47BA-80E6-FF269EC5E6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df7968-6177-4db8-8df6-083e93d6b1e7"/>
    <ds:schemaRef ds:uri="82515b02-b919-4e5b-965e-6f134113ee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85211E-7E59-4189-8B79-80D6A5CBEF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984F7D-7F4E-484E-945E-DE72E77FC433}">
  <ds:schemaRefs>
    <ds:schemaRef ds:uri="http://schemas.microsoft.com/office/2006/metadata/properties"/>
    <ds:schemaRef ds:uri="http://schemas.microsoft.com/office/infopath/2007/PartnerControls"/>
    <ds:schemaRef ds:uri="21df7968-6177-4db8-8df6-083e93d6b1e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5</Pages>
  <Words>1437</Words>
  <Characters>7909</Characters>
  <Application>Microsoft Office Word</Application>
  <DocSecurity>0</DocSecurity>
  <Lines>65</Lines>
  <Paragraphs>18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Vassiliki Nikolopoulou</cp:lastModifiedBy>
  <cp:revision>40</cp:revision>
  <cp:lastPrinted>1899-12-31T23:00:00Z</cp:lastPrinted>
  <dcterms:created xsi:type="dcterms:W3CDTF">2024-05-17T14:24:00Z</dcterms:created>
  <dcterms:modified xsi:type="dcterms:W3CDTF">2024-05-17T17:51:00Z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0x0101002B6F8FE16BE2CD4E9597726880C42AD8</vt:lpwstr>
  </property>
</Properties>
</file>